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1ED47002"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3GPP TSG RAN Meeting</w:t>
      </w:r>
      <w:r w:rsidR="00D21701">
        <w:rPr>
          <w:rFonts w:ascii="Arial" w:hAnsi="Arial" w:cs="Arial"/>
          <w:b/>
          <w:bCs/>
          <w:sz w:val="22"/>
        </w:rPr>
        <w:t xml:space="preserve"> #</w:t>
      </w:r>
      <w:r w:rsidR="007014E6">
        <w:rPr>
          <w:rFonts w:ascii="Arial" w:hAnsi="Arial" w:cs="Arial"/>
          <w:b/>
          <w:bCs/>
          <w:sz w:val="22"/>
        </w:rPr>
        <w:t>8</w:t>
      </w:r>
      <w:r w:rsidR="00D21701">
        <w:rPr>
          <w:rFonts w:ascii="Arial" w:hAnsi="Arial" w:cs="Arial"/>
          <w:b/>
          <w:bCs/>
          <w:sz w:val="22"/>
        </w:rPr>
        <w:t>4</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w:t>
      </w:r>
      <w:r w:rsidR="00336CBB" w:rsidRPr="00336CBB">
        <w:rPr>
          <w:rFonts w:ascii="Arial" w:hAnsi="Arial" w:cs="Arial"/>
          <w:b/>
          <w:bCs/>
          <w:sz w:val="22"/>
        </w:rPr>
        <w:t>RP-19196</w:t>
      </w:r>
      <w:r w:rsidR="00336CBB">
        <w:rPr>
          <w:rFonts w:ascii="Arial" w:hAnsi="Arial" w:cs="Arial"/>
          <w:b/>
          <w:bCs/>
          <w:sz w:val="22"/>
        </w:rPr>
        <w:t>6</w:t>
      </w:r>
    </w:p>
    <w:p w14:paraId="0351D878" w14:textId="24E38E07" w:rsidR="0066434B" w:rsidRPr="00341F45" w:rsidRDefault="00D21701" w:rsidP="00341F45">
      <w:pPr>
        <w:tabs>
          <w:tab w:val="left" w:pos="1985"/>
          <w:tab w:val="right" w:pos="9422"/>
        </w:tabs>
        <w:spacing w:after="0"/>
        <w:jc w:val="both"/>
        <w:rPr>
          <w:rFonts w:ascii="Arial" w:hAnsi="Arial" w:cs="Arial"/>
          <w:b/>
          <w:bCs/>
          <w:sz w:val="22"/>
        </w:rPr>
      </w:pPr>
      <w:r w:rsidRPr="00D21701">
        <w:rPr>
          <w:rFonts w:ascii="Arial" w:hAnsi="Arial" w:cs="Arial"/>
          <w:b/>
          <w:bCs/>
          <w:sz w:val="22"/>
        </w:rPr>
        <w:t>Newport Beach, USA, June 3-6, 2019</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04E77041"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016A67">
        <w:rPr>
          <w:rFonts w:ascii="Arial" w:hAnsi="Arial"/>
          <w:sz w:val="22"/>
        </w:rPr>
        <w:t>9</w:t>
      </w:r>
      <w:r w:rsidR="007014E6">
        <w:rPr>
          <w:rFonts w:ascii="Arial" w:hAnsi="Arial"/>
          <w:sz w:val="22"/>
        </w:rPr>
        <w:t>.</w:t>
      </w:r>
      <w:r w:rsidR="00D21701">
        <w:rPr>
          <w:rFonts w:ascii="Arial" w:hAnsi="Arial"/>
          <w:sz w:val="22"/>
        </w:rPr>
        <w:t>4</w:t>
      </w:r>
      <w:r w:rsidR="00016A67">
        <w:rPr>
          <w:rFonts w:ascii="Arial" w:hAnsi="Arial"/>
          <w:sz w:val="22"/>
        </w:rPr>
        <w:t>.</w:t>
      </w:r>
      <w:r w:rsidR="00D21701">
        <w:rPr>
          <w:rFonts w:ascii="Arial" w:hAnsi="Arial"/>
          <w:sz w:val="22"/>
        </w:rPr>
        <w:t>14</w:t>
      </w:r>
    </w:p>
    <w:p w14:paraId="0482CD35" w14:textId="666A1ACA"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008838EF">
        <w:rPr>
          <w:rFonts w:ascii="Arial" w:hAnsi="Arial"/>
          <w:sz w:val="22"/>
        </w:rPr>
        <w:t>Nokia, Nokia Shanghai Bell</w:t>
      </w:r>
    </w:p>
    <w:p w14:paraId="290715CA" w14:textId="44BADF8E"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016A67" w:rsidRPr="00016A67">
        <w:rPr>
          <w:rFonts w:ascii="Arial" w:hAnsi="Arial"/>
          <w:sz w:val="22"/>
        </w:rPr>
        <w:t>Considerations on the scope of WI on support of NR Industrial Internet of Things (IoT)</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7C14A523" w:rsidR="00902FEA" w:rsidRPr="00FC2A81" w:rsidRDefault="00016A67" w:rsidP="00FC2A81">
      <w:pPr>
        <w:pStyle w:val="Heading1"/>
        <w:rPr>
          <w:lang w:eastAsia="zh-CN"/>
        </w:rPr>
      </w:pPr>
      <w:r>
        <w:t>Introduction</w:t>
      </w:r>
      <w:r w:rsidR="00D35A73" w:rsidRPr="00FC2A81">
        <w:rPr>
          <w:rFonts w:eastAsia="MS Mincho"/>
          <w:lang w:val="en-US"/>
        </w:rPr>
        <w:t xml:space="preserve"> </w:t>
      </w:r>
      <w:r w:rsidR="00902FEA" w:rsidRPr="00FC2A81">
        <w:rPr>
          <w:rFonts w:eastAsia="MS Mincho"/>
          <w:lang w:val="en-US"/>
        </w:rPr>
        <w:t xml:space="preserve"> </w:t>
      </w:r>
    </w:p>
    <w:p w14:paraId="1FE3636E" w14:textId="227D3CF0" w:rsidR="005F4BCC" w:rsidRPr="005F4BCC" w:rsidRDefault="001068C5" w:rsidP="008B01BF">
      <w:pPr>
        <w:spacing w:after="0"/>
        <w:jc w:val="both"/>
        <w:rPr>
          <w:b/>
          <w:lang w:val="en-US"/>
        </w:rPr>
      </w:pPr>
      <w:r>
        <w:rPr>
          <w:bCs/>
        </w:rPr>
        <w:t xml:space="preserve">The Status Report for WI on support of NR Industrial Internet of Things in [1] </w:t>
      </w:r>
      <w:r w:rsidR="006971D7">
        <w:rPr>
          <w:bCs/>
        </w:rPr>
        <w:t xml:space="preserve">has provided the completion </w:t>
      </w:r>
      <w:r w:rsidR="003E674A">
        <w:rPr>
          <w:bCs/>
        </w:rPr>
        <w:t>rate</w:t>
      </w:r>
      <w:r w:rsidR="006971D7">
        <w:rPr>
          <w:bCs/>
        </w:rPr>
        <w:t xml:space="preserve"> </w:t>
      </w:r>
      <w:r w:rsidR="00DA6590">
        <w:rPr>
          <w:bCs/>
        </w:rPr>
        <w:t xml:space="preserve">of the WI on the level of </w:t>
      </w:r>
      <w:r w:rsidR="0093365A">
        <w:rPr>
          <w:bCs/>
        </w:rPr>
        <w:t>30</w:t>
      </w:r>
      <w:r w:rsidR="00DA6590">
        <w:rPr>
          <w:bCs/>
        </w:rPr>
        <w:t>%, which is behind the schedule. This document provides rapporteur view on the reason for such situation and the proposed corrective means.</w:t>
      </w:r>
    </w:p>
    <w:p w14:paraId="716FF482" w14:textId="73BD239B" w:rsidR="005F4BCC" w:rsidRPr="00DA6590" w:rsidRDefault="005F4BCC" w:rsidP="005F4BCC">
      <w:pPr>
        <w:spacing w:after="0"/>
        <w:jc w:val="both"/>
        <w:rPr>
          <w:lang w:val="en-US" w:eastAsia="zh-CN"/>
        </w:rPr>
      </w:pPr>
    </w:p>
    <w:p w14:paraId="3A4FB463" w14:textId="658D2618" w:rsidR="00CB16FB" w:rsidRPr="00DD3C8B" w:rsidRDefault="001411E1" w:rsidP="005F4BCC">
      <w:pPr>
        <w:pStyle w:val="Heading1"/>
        <w:rPr>
          <w:rFonts w:cs="Arial"/>
        </w:rPr>
      </w:pPr>
      <w:r>
        <w:t xml:space="preserve">Summary of progress in </w:t>
      </w:r>
      <w:proofErr w:type="spellStart"/>
      <w:r>
        <w:t>IIoT</w:t>
      </w:r>
      <w:proofErr w:type="spellEnd"/>
      <w:r>
        <w:t xml:space="preserve"> WI</w:t>
      </w:r>
    </w:p>
    <w:p w14:paraId="55F2834A" w14:textId="131EDCA7" w:rsidR="00D761E8" w:rsidRDefault="00D761E8" w:rsidP="00D761E8">
      <w:r>
        <w:t xml:space="preserve">The status report details the agreements made for the </w:t>
      </w:r>
      <w:proofErr w:type="gramStart"/>
      <w:r>
        <w:t>particular WI</w:t>
      </w:r>
      <w:proofErr w:type="gramEnd"/>
      <w:r>
        <w:t xml:space="preserve"> objectives, but below rapporteur</w:t>
      </w:r>
      <w:r w:rsidR="003F61EB">
        <w:t>’s</w:t>
      </w:r>
      <w:r>
        <w:t xml:space="preserve"> </w:t>
      </w:r>
      <w:r w:rsidR="003F61EB">
        <w:t>more detailed analysis for each of the objectives</w:t>
      </w:r>
      <w:r>
        <w:t>:</w:t>
      </w:r>
    </w:p>
    <w:tbl>
      <w:tblPr>
        <w:tblStyle w:val="TableGrid"/>
        <w:tblW w:w="0" w:type="auto"/>
        <w:tblLook w:val="04A0" w:firstRow="1" w:lastRow="0" w:firstColumn="1" w:lastColumn="0" w:noHBand="0" w:noVBand="1"/>
      </w:tblPr>
      <w:tblGrid>
        <w:gridCol w:w="3028"/>
        <w:gridCol w:w="1583"/>
        <w:gridCol w:w="2095"/>
        <w:gridCol w:w="2706"/>
      </w:tblGrid>
      <w:tr w:rsidR="00A23669" w14:paraId="0F497830" w14:textId="77777777" w:rsidTr="00A23669">
        <w:tc>
          <w:tcPr>
            <w:tcW w:w="3028" w:type="dxa"/>
          </w:tcPr>
          <w:p w14:paraId="3A1837F3" w14:textId="0E95945B" w:rsidR="00A23669" w:rsidRDefault="00A23669" w:rsidP="00D761E8">
            <w:r>
              <w:t>Objective</w:t>
            </w:r>
          </w:p>
        </w:tc>
        <w:tc>
          <w:tcPr>
            <w:tcW w:w="1583" w:type="dxa"/>
          </w:tcPr>
          <w:p w14:paraId="4E272B69" w14:textId="58D81165" w:rsidR="00A23669" w:rsidRDefault="00A23669" w:rsidP="00D761E8">
            <w:r>
              <w:t xml:space="preserve">Progress until June 2019 (as per </w:t>
            </w:r>
            <w:r w:rsidRPr="00A23669">
              <w:t>RP-191338</w:t>
            </w:r>
            <w:r>
              <w:t>)</w:t>
            </w:r>
          </w:p>
        </w:tc>
        <w:tc>
          <w:tcPr>
            <w:tcW w:w="2095" w:type="dxa"/>
          </w:tcPr>
          <w:p w14:paraId="2FBB5C04" w14:textId="1D8FD1AC" w:rsidR="00A23669" w:rsidRDefault="00A23669" w:rsidP="00D761E8">
            <w:r>
              <w:t>Current progress estimation</w:t>
            </w:r>
          </w:p>
        </w:tc>
        <w:tc>
          <w:tcPr>
            <w:tcW w:w="2706" w:type="dxa"/>
          </w:tcPr>
          <w:p w14:paraId="4FB93595" w14:textId="39CE05A5" w:rsidR="00A23669" w:rsidRDefault="00A23669" w:rsidP="00D761E8">
            <w:r>
              <w:t>Comments</w:t>
            </w:r>
          </w:p>
        </w:tc>
      </w:tr>
      <w:tr w:rsidR="00A23669" w14:paraId="7135298D" w14:textId="77777777" w:rsidTr="00A23669">
        <w:tc>
          <w:tcPr>
            <w:tcW w:w="3028" w:type="dxa"/>
          </w:tcPr>
          <w:p w14:paraId="273057C6" w14:textId="2856D336" w:rsidR="00A23669" w:rsidRDefault="00A23669" w:rsidP="00D761E8">
            <w:r>
              <w:t>PDCP duplication enhancements for reliability [RAN2, RAN3]:</w:t>
            </w:r>
          </w:p>
          <w:p w14:paraId="0643B322" w14:textId="77777777" w:rsidR="00A23669" w:rsidRDefault="00A23669" w:rsidP="00D761E8">
            <w:pPr>
              <w:pStyle w:val="ListParagraph"/>
              <w:numPr>
                <w:ilvl w:val="0"/>
                <w:numId w:val="19"/>
              </w:numPr>
            </w:pPr>
            <w:r w:rsidRPr="00D761E8">
              <w:t>PDCP duplication with up to 4 RLC entities</w:t>
            </w:r>
            <w:r>
              <w:t xml:space="preserve"> for architectures with CA only and NR-DC + CA </w:t>
            </w:r>
          </w:p>
          <w:p w14:paraId="109481DD" w14:textId="49D1DF72" w:rsidR="00A23669" w:rsidRDefault="00A23669" w:rsidP="00D761E8">
            <w:pPr>
              <w:pStyle w:val="ListParagraph"/>
              <w:numPr>
                <w:ilvl w:val="0"/>
                <w:numId w:val="19"/>
              </w:numPr>
            </w:pPr>
            <w:r>
              <w:t>Mechanisms for dynamic control of duplication</w:t>
            </w:r>
          </w:p>
        </w:tc>
        <w:tc>
          <w:tcPr>
            <w:tcW w:w="1583" w:type="dxa"/>
          </w:tcPr>
          <w:p w14:paraId="2C46A625" w14:textId="4B3D028E" w:rsidR="00A23669" w:rsidRDefault="00A23669" w:rsidP="00D761E8">
            <w:r>
              <w:t>Poor</w:t>
            </w:r>
          </w:p>
        </w:tc>
        <w:tc>
          <w:tcPr>
            <w:tcW w:w="2095" w:type="dxa"/>
          </w:tcPr>
          <w:p w14:paraId="3DBDF172" w14:textId="05E4B88E" w:rsidR="00A23669" w:rsidRDefault="00A23669" w:rsidP="00D761E8">
            <w:r>
              <w:t>Moderate/good</w:t>
            </w:r>
          </w:p>
        </w:tc>
        <w:tc>
          <w:tcPr>
            <w:tcW w:w="2706" w:type="dxa"/>
          </w:tcPr>
          <w:p w14:paraId="2D60AF63" w14:textId="1671B800" w:rsidR="00A23669" w:rsidRDefault="00E17B5B" w:rsidP="00D761E8">
            <w:r>
              <w:t xml:space="preserve">Further principles and </w:t>
            </w:r>
            <w:r w:rsidR="0073565C">
              <w:t xml:space="preserve">MAC design options were agreed during </w:t>
            </w:r>
            <w:r w:rsidR="00A23669">
              <w:t>RAN2</w:t>
            </w:r>
            <w:r w:rsidR="0073565C">
              <w:t>#107.</w:t>
            </w:r>
            <w:r w:rsidR="00A23669">
              <w:t xml:space="preserve"> </w:t>
            </w:r>
            <w:r w:rsidR="00A62F33">
              <w:t>Discussions in RAN3 pending RAN2 further RAN2 progress and input</w:t>
            </w:r>
            <w:r w:rsidR="00A23669">
              <w:t>.</w:t>
            </w:r>
          </w:p>
        </w:tc>
      </w:tr>
      <w:tr w:rsidR="00A23669" w14:paraId="3FFBA16B" w14:textId="77777777" w:rsidTr="00A23669">
        <w:tc>
          <w:tcPr>
            <w:tcW w:w="3028" w:type="dxa"/>
          </w:tcPr>
          <w:p w14:paraId="1B5F6439" w14:textId="7586DB64" w:rsidR="00A23669" w:rsidRDefault="00A23669" w:rsidP="00D761E8">
            <w:r>
              <w:t>Enhancements for more resource efficient PDCP duplication:</w:t>
            </w:r>
          </w:p>
          <w:p w14:paraId="4AD7D0DC" w14:textId="227CAAAD" w:rsidR="00A23669" w:rsidRDefault="00A23669" w:rsidP="00D761E8">
            <w:pPr>
              <w:pStyle w:val="ListParagraph"/>
              <w:numPr>
                <w:ilvl w:val="0"/>
                <w:numId w:val="19"/>
              </w:numPr>
            </w:pPr>
            <w:r>
              <w:t>Enhanced PDC</w:t>
            </w:r>
            <w:r w:rsidR="007F01B9">
              <w:t>P</w:t>
            </w:r>
            <w:r>
              <w:t xml:space="preserve"> duplication activation/deactivation / per-packet selective duplication [RAN2]</w:t>
            </w:r>
          </w:p>
          <w:p w14:paraId="1F87F618" w14:textId="5E0EFB7E" w:rsidR="00A23669" w:rsidRDefault="00A23669" w:rsidP="00D761E8">
            <w:pPr>
              <w:pStyle w:val="ListParagraph"/>
              <w:numPr>
                <w:ilvl w:val="0"/>
                <w:numId w:val="19"/>
              </w:numPr>
            </w:pPr>
            <w:r>
              <w:t>Enhancements in DL [RAN3]</w:t>
            </w:r>
          </w:p>
        </w:tc>
        <w:tc>
          <w:tcPr>
            <w:tcW w:w="1583" w:type="dxa"/>
          </w:tcPr>
          <w:p w14:paraId="3DF8B18A" w14:textId="5B96CB73" w:rsidR="00A23669" w:rsidRDefault="00A23669" w:rsidP="00D761E8">
            <w:r>
              <w:t>Poor/moderate</w:t>
            </w:r>
          </w:p>
        </w:tc>
        <w:tc>
          <w:tcPr>
            <w:tcW w:w="2095" w:type="dxa"/>
          </w:tcPr>
          <w:p w14:paraId="7F0D212B" w14:textId="624B482D" w:rsidR="00A85369" w:rsidRDefault="00A85369" w:rsidP="00D761E8">
            <w:r>
              <w:t>Very poor for RAN2 part</w:t>
            </w:r>
          </w:p>
          <w:p w14:paraId="158502CA" w14:textId="6409D4F7" w:rsidR="00A23669" w:rsidRDefault="00A85369" w:rsidP="00D761E8">
            <w:r>
              <w:t>Moderate for RAN3 part</w:t>
            </w:r>
          </w:p>
        </w:tc>
        <w:tc>
          <w:tcPr>
            <w:tcW w:w="2706" w:type="dxa"/>
          </w:tcPr>
          <w:p w14:paraId="2F6E0E05" w14:textId="031B4503" w:rsidR="00A85369" w:rsidRDefault="00A85369" w:rsidP="00D761E8">
            <w:r>
              <w:t>T</w:t>
            </w:r>
            <w:r w:rsidR="00A23669">
              <w:t>hree potential solutions identified</w:t>
            </w:r>
            <w:r>
              <w:t xml:space="preserve"> by RAN3 already in Q2, but no time to discuss the topic further during RAN3</w:t>
            </w:r>
            <w:r w:rsidRPr="00A85369">
              <w:rPr>
                <w:lang w:val="en-US"/>
              </w:rPr>
              <w:t>#1</w:t>
            </w:r>
            <w:r>
              <w:rPr>
                <w:lang w:val="en-US"/>
              </w:rPr>
              <w:t>05</w:t>
            </w:r>
            <w:r w:rsidR="00A23669">
              <w:t xml:space="preserve">. </w:t>
            </w:r>
          </w:p>
          <w:p w14:paraId="08BFC52A" w14:textId="48334115" w:rsidR="00A23669" w:rsidRDefault="00A85369" w:rsidP="00D761E8">
            <w:r>
              <w:t xml:space="preserve">In RAN2, even though an e-mail discussion was </w:t>
            </w:r>
            <w:r w:rsidR="007F01B9">
              <w:t>held</w:t>
            </w:r>
            <w:r>
              <w:t xml:space="preserve"> before RAN2#107 meeting, no agreement could be reached during the meeting itself</w:t>
            </w:r>
            <w:r w:rsidR="007F01B9">
              <w:t xml:space="preserve"> for UE based or per-packet selective duplication</w:t>
            </w:r>
            <w:r>
              <w:t>, i.e. there is still not a single agreement on this topic in RAN2.</w:t>
            </w:r>
          </w:p>
        </w:tc>
      </w:tr>
      <w:tr w:rsidR="00A23669" w14:paraId="254FD644" w14:textId="77777777" w:rsidTr="00A23669">
        <w:tc>
          <w:tcPr>
            <w:tcW w:w="3028" w:type="dxa"/>
          </w:tcPr>
          <w:p w14:paraId="336C5273" w14:textId="5F967B7B" w:rsidR="00A23669" w:rsidRDefault="00A23669" w:rsidP="00D761E8">
            <w:r>
              <w:t>Higher-layer multi-connectivity enhancements</w:t>
            </w:r>
          </w:p>
        </w:tc>
        <w:tc>
          <w:tcPr>
            <w:tcW w:w="1583" w:type="dxa"/>
          </w:tcPr>
          <w:p w14:paraId="5DA3D1AE" w14:textId="7EDB52D3" w:rsidR="00A23669" w:rsidRDefault="00A23669" w:rsidP="00D761E8">
            <w:r>
              <w:t>Good</w:t>
            </w:r>
          </w:p>
        </w:tc>
        <w:tc>
          <w:tcPr>
            <w:tcW w:w="2095" w:type="dxa"/>
          </w:tcPr>
          <w:p w14:paraId="0E8AB67E" w14:textId="2D808EF7" w:rsidR="00A23669" w:rsidRDefault="00A62F33" w:rsidP="00D761E8">
            <w:r>
              <w:t>Good</w:t>
            </w:r>
          </w:p>
        </w:tc>
        <w:tc>
          <w:tcPr>
            <w:tcW w:w="2706" w:type="dxa"/>
          </w:tcPr>
          <w:p w14:paraId="70AFDA1F" w14:textId="41BE0D18" w:rsidR="00A23669" w:rsidRDefault="00A62F33" w:rsidP="00D761E8">
            <w:r>
              <w:t>Some aspects clarified by SA2. Stage-2 running CR agreed. Stage-3 details (i.e. impact on various RAN interfaces) discussed initially.</w:t>
            </w:r>
            <w:r w:rsidR="00A23669">
              <w:t xml:space="preserve"> </w:t>
            </w:r>
          </w:p>
        </w:tc>
      </w:tr>
      <w:tr w:rsidR="00A23669" w14:paraId="21D30927" w14:textId="77777777" w:rsidTr="00A23669">
        <w:tc>
          <w:tcPr>
            <w:tcW w:w="3028" w:type="dxa"/>
          </w:tcPr>
          <w:p w14:paraId="071DD968" w14:textId="07A76D13" w:rsidR="00A23669" w:rsidRDefault="00A23669" w:rsidP="00D761E8">
            <w:r>
              <w:lastRenderedPageBreak/>
              <w:t>Intra-UE multiplexing [RAN2, RAN1]:</w:t>
            </w:r>
          </w:p>
          <w:p w14:paraId="1EEDC40D" w14:textId="77777777" w:rsidR="00A23669" w:rsidRDefault="00A23669" w:rsidP="008239E4">
            <w:pPr>
              <w:pStyle w:val="ListParagraph"/>
              <w:numPr>
                <w:ilvl w:val="0"/>
                <w:numId w:val="19"/>
              </w:numPr>
            </w:pPr>
            <w:r>
              <w:t>PUSCH conflicts related to multiple overlapping grants</w:t>
            </w:r>
          </w:p>
          <w:p w14:paraId="02DBC40D" w14:textId="17FB8E09" w:rsidR="00A23669" w:rsidRDefault="00A23669" w:rsidP="008239E4">
            <w:pPr>
              <w:pStyle w:val="ListParagraph"/>
              <w:numPr>
                <w:ilvl w:val="0"/>
                <w:numId w:val="19"/>
              </w:numPr>
            </w:pPr>
            <w:r>
              <w:t>PUSCH vs. PUCCH and PUCCH vs. PUCCH conflicts</w:t>
            </w:r>
          </w:p>
        </w:tc>
        <w:tc>
          <w:tcPr>
            <w:tcW w:w="1583" w:type="dxa"/>
          </w:tcPr>
          <w:p w14:paraId="43FCD5ED" w14:textId="22DDA211" w:rsidR="00A23669" w:rsidRDefault="00A23669" w:rsidP="00D761E8">
            <w:r>
              <w:t>Poor</w:t>
            </w:r>
          </w:p>
        </w:tc>
        <w:tc>
          <w:tcPr>
            <w:tcW w:w="2095" w:type="dxa"/>
          </w:tcPr>
          <w:p w14:paraId="12FC5971" w14:textId="77777777" w:rsidR="00A23669" w:rsidRDefault="00A85369" w:rsidP="00D761E8">
            <w:r>
              <w:t>Moderate</w:t>
            </w:r>
            <w:r w:rsidR="00700849">
              <w:t xml:space="preserve"> in RAN2</w:t>
            </w:r>
          </w:p>
          <w:p w14:paraId="0CF2F413" w14:textId="4CA108B6" w:rsidR="00700849" w:rsidRDefault="00A62F33" w:rsidP="00D761E8">
            <w:r>
              <w:t xml:space="preserve">Poor in </w:t>
            </w:r>
            <w:r w:rsidR="00700849">
              <w:t>RAN1</w:t>
            </w:r>
          </w:p>
        </w:tc>
        <w:tc>
          <w:tcPr>
            <w:tcW w:w="2706" w:type="dxa"/>
          </w:tcPr>
          <w:p w14:paraId="55A7CF92" w14:textId="28BC7422" w:rsidR="00A23669" w:rsidRDefault="00A62F33" w:rsidP="00D761E8">
            <w:r>
              <w:t xml:space="preserve">After contentious discussions for several meetings already, good progress has been eventually reached in RAN2. Only initial </w:t>
            </w:r>
            <w:r w:rsidR="00A23669">
              <w:t xml:space="preserve">discussions </w:t>
            </w:r>
            <w:r>
              <w:t xml:space="preserve">took place </w:t>
            </w:r>
            <w:r w:rsidR="00A23669">
              <w:t xml:space="preserve">in RAN1 </w:t>
            </w:r>
            <w:r>
              <w:t xml:space="preserve">listing only the scenarios and potential </w:t>
            </w:r>
            <w:r w:rsidR="002E1144">
              <w:t>solutions for some of them (no agreements on which to support)</w:t>
            </w:r>
            <w:r w:rsidR="00A23669">
              <w:t>.</w:t>
            </w:r>
          </w:p>
        </w:tc>
      </w:tr>
      <w:tr w:rsidR="00A23669" w14:paraId="4C9044B4" w14:textId="77777777" w:rsidTr="00A23669">
        <w:tc>
          <w:tcPr>
            <w:tcW w:w="3028" w:type="dxa"/>
          </w:tcPr>
          <w:p w14:paraId="3812F356" w14:textId="77FFC22D" w:rsidR="00A23669" w:rsidRDefault="00A23669" w:rsidP="00D761E8">
            <w:r>
              <w:t>Accurate reference time provisioning [RAN2</w:t>
            </w:r>
            <w:r w:rsidR="00C7342A">
              <w:t>, RAN3</w:t>
            </w:r>
            <w:r>
              <w:t>]</w:t>
            </w:r>
          </w:p>
        </w:tc>
        <w:tc>
          <w:tcPr>
            <w:tcW w:w="1583" w:type="dxa"/>
          </w:tcPr>
          <w:p w14:paraId="4A0DFFBC" w14:textId="25DCDD85" w:rsidR="00A23669" w:rsidRDefault="00A23669" w:rsidP="00D761E8">
            <w:r>
              <w:t>Very good</w:t>
            </w:r>
          </w:p>
        </w:tc>
        <w:tc>
          <w:tcPr>
            <w:tcW w:w="2095" w:type="dxa"/>
          </w:tcPr>
          <w:p w14:paraId="48F85042" w14:textId="491D3FD0" w:rsidR="00A23669" w:rsidRDefault="00700849" w:rsidP="00D761E8">
            <w:r>
              <w:t>Very good</w:t>
            </w:r>
          </w:p>
        </w:tc>
        <w:tc>
          <w:tcPr>
            <w:tcW w:w="2706" w:type="dxa"/>
          </w:tcPr>
          <w:p w14:paraId="1618B2CE" w14:textId="39FD7619" w:rsidR="00A23669" w:rsidRDefault="00A23669" w:rsidP="00C7342A">
            <w:r>
              <w:t xml:space="preserve">Very good progress, </w:t>
            </w:r>
            <w:r w:rsidR="00700849">
              <w:t>RRC baseline CR agreed for this topic.</w:t>
            </w:r>
            <w:r w:rsidR="00C7342A">
              <w:t xml:space="preserve"> RAN3 made agreements on reference time information delivery in CU-DU split architectures, but further discussions are needed.</w:t>
            </w:r>
          </w:p>
        </w:tc>
      </w:tr>
      <w:tr w:rsidR="00A23669" w14:paraId="50A39BDB" w14:textId="77777777" w:rsidTr="00A23669">
        <w:tc>
          <w:tcPr>
            <w:tcW w:w="3028" w:type="dxa"/>
          </w:tcPr>
          <w:p w14:paraId="0340E3BE" w14:textId="6C3CC5BD" w:rsidR="00A23669" w:rsidRDefault="00A23669" w:rsidP="00D761E8">
            <w:r>
              <w:t>TSC Assistance Information provisioning [RAN3]</w:t>
            </w:r>
          </w:p>
        </w:tc>
        <w:tc>
          <w:tcPr>
            <w:tcW w:w="1583" w:type="dxa"/>
          </w:tcPr>
          <w:p w14:paraId="6B6D96D5" w14:textId="75D9FC1C" w:rsidR="00A23669" w:rsidRDefault="00A23669" w:rsidP="00D761E8">
            <w:r>
              <w:t>Poor (not discussed)</w:t>
            </w:r>
          </w:p>
        </w:tc>
        <w:tc>
          <w:tcPr>
            <w:tcW w:w="2095" w:type="dxa"/>
          </w:tcPr>
          <w:p w14:paraId="42CEFDF4" w14:textId="04FDE61E" w:rsidR="00A23669" w:rsidRDefault="0026710E" w:rsidP="00D761E8">
            <w:r>
              <w:t>Good</w:t>
            </w:r>
          </w:p>
        </w:tc>
        <w:tc>
          <w:tcPr>
            <w:tcW w:w="2706" w:type="dxa"/>
          </w:tcPr>
          <w:p w14:paraId="66406D07" w14:textId="28D227C6" w:rsidR="00A23669" w:rsidRDefault="0026710E" w:rsidP="00D761E8">
            <w:r>
              <w:rPr>
                <w:lang w:val="en-US"/>
              </w:rPr>
              <w:t>Baseline CR agreed. Some RAN2/SA2 clarifications are still expected.</w:t>
            </w:r>
          </w:p>
        </w:tc>
      </w:tr>
      <w:tr w:rsidR="00A23669" w14:paraId="39ED8D3A" w14:textId="77777777" w:rsidTr="00A23669">
        <w:tc>
          <w:tcPr>
            <w:tcW w:w="3028" w:type="dxa"/>
          </w:tcPr>
          <w:p w14:paraId="76164CAE" w14:textId="4F646A0C" w:rsidR="00A23669" w:rsidRDefault="00A23669" w:rsidP="00D761E8">
            <w:r>
              <w:t>Scheduling enhancements [RAN2, RAN1]:</w:t>
            </w:r>
          </w:p>
          <w:p w14:paraId="42B95E4C" w14:textId="77777777" w:rsidR="00A23669" w:rsidRDefault="00A23669" w:rsidP="00E723D0">
            <w:pPr>
              <w:pStyle w:val="ListParagraph"/>
              <w:numPr>
                <w:ilvl w:val="0"/>
                <w:numId w:val="19"/>
              </w:numPr>
            </w:pPr>
            <w:r>
              <w:t>Multiple SPS configurations</w:t>
            </w:r>
          </w:p>
          <w:p w14:paraId="5563362B" w14:textId="77777777" w:rsidR="00A23669" w:rsidRDefault="00A23669" w:rsidP="00E723D0">
            <w:pPr>
              <w:pStyle w:val="ListParagraph"/>
              <w:numPr>
                <w:ilvl w:val="0"/>
                <w:numId w:val="19"/>
              </w:numPr>
            </w:pPr>
            <w:r>
              <w:t>Shorter SPS periodicities</w:t>
            </w:r>
          </w:p>
          <w:p w14:paraId="620F6BEC" w14:textId="6BD9EA0E" w:rsidR="00A23669" w:rsidRDefault="00A23669" w:rsidP="00E723D0">
            <w:pPr>
              <w:pStyle w:val="ListParagraph"/>
              <w:numPr>
                <w:ilvl w:val="0"/>
                <w:numId w:val="19"/>
              </w:numPr>
            </w:pPr>
            <w:r>
              <w:t>Non-aligned TSC message periodicities</w:t>
            </w:r>
          </w:p>
        </w:tc>
        <w:tc>
          <w:tcPr>
            <w:tcW w:w="1583" w:type="dxa"/>
          </w:tcPr>
          <w:p w14:paraId="04AC2B2F" w14:textId="57BE7229" w:rsidR="00A23669" w:rsidRDefault="00A23669" w:rsidP="00D761E8">
            <w:r>
              <w:t>Good</w:t>
            </w:r>
          </w:p>
        </w:tc>
        <w:tc>
          <w:tcPr>
            <w:tcW w:w="2095" w:type="dxa"/>
          </w:tcPr>
          <w:p w14:paraId="29826810" w14:textId="3BB0FD2D" w:rsidR="00A23669" w:rsidRDefault="00700849" w:rsidP="00D761E8">
            <w:r>
              <w:t>Good</w:t>
            </w:r>
          </w:p>
        </w:tc>
        <w:tc>
          <w:tcPr>
            <w:tcW w:w="2706" w:type="dxa"/>
          </w:tcPr>
          <w:p w14:paraId="5C015382" w14:textId="28E9C0A9" w:rsidR="00A23669" w:rsidRDefault="00700849" w:rsidP="00D761E8">
            <w:r>
              <w:t>Even though the topic was not discussed during RAN2#107 meeting due to lack of time, RAN1 managed to make further progress and the overall progress is good.</w:t>
            </w:r>
          </w:p>
        </w:tc>
      </w:tr>
      <w:tr w:rsidR="00A23669" w14:paraId="34BDF2D0" w14:textId="77777777" w:rsidTr="00A23669">
        <w:tc>
          <w:tcPr>
            <w:tcW w:w="3028" w:type="dxa"/>
          </w:tcPr>
          <w:p w14:paraId="4F5A341B" w14:textId="53E39516" w:rsidR="00A23669" w:rsidRDefault="00A23669" w:rsidP="00D761E8">
            <w:r>
              <w:t>Ethernet header compression</w:t>
            </w:r>
          </w:p>
        </w:tc>
        <w:tc>
          <w:tcPr>
            <w:tcW w:w="1583" w:type="dxa"/>
          </w:tcPr>
          <w:p w14:paraId="528DD9AE" w14:textId="5F209E17" w:rsidR="00A23669" w:rsidRDefault="00A23669" w:rsidP="00D761E8">
            <w:r>
              <w:t>Poor</w:t>
            </w:r>
          </w:p>
        </w:tc>
        <w:tc>
          <w:tcPr>
            <w:tcW w:w="2095" w:type="dxa"/>
          </w:tcPr>
          <w:p w14:paraId="73C07A44" w14:textId="4A1EAF7A" w:rsidR="00A23669" w:rsidRDefault="00700849" w:rsidP="00D761E8">
            <w:r>
              <w:t>Poor</w:t>
            </w:r>
          </w:p>
        </w:tc>
        <w:tc>
          <w:tcPr>
            <w:tcW w:w="2706" w:type="dxa"/>
          </w:tcPr>
          <w:p w14:paraId="26E4DB4D" w14:textId="54C43432" w:rsidR="00A23669" w:rsidRDefault="00A23669" w:rsidP="00D761E8">
            <w:r>
              <w:t>Very baseline principles of Ethernet header compression algorithm agreed</w:t>
            </w:r>
            <w:r w:rsidR="00700849">
              <w:t xml:space="preserve"> in Q2</w:t>
            </w:r>
            <w:r>
              <w:t>.</w:t>
            </w:r>
            <w:r w:rsidR="00700849">
              <w:t xml:space="preserve"> Topic was not discussed during RAN2#107 meeting due to lack of time.</w:t>
            </w:r>
          </w:p>
        </w:tc>
      </w:tr>
    </w:tbl>
    <w:p w14:paraId="19F7C372" w14:textId="2AC4AB75" w:rsidR="00BD3480" w:rsidRPr="00B03A90" w:rsidRDefault="00D761E8" w:rsidP="00D761E8">
      <w:pPr>
        <w:rPr>
          <w:b/>
          <w:lang w:val="en-US"/>
        </w:rPr>
      </w:pPr>
      <w:r>
        <w:t xml:space="preserve"> </w:t>
      </w:r>
    </w:p>
    <w:p w14:paraId="2ED08780" w14:textId="555176D8" w:rsidR="00FC6F10" w:rsidRDefault="001C5C51" w:rsidP="00342333">
      <w:pPr>
        <w:rPr>
          <w:lang w:val="en-US"/>
        </w:rPr>
      </w:pPr>
      <w:r w:rsidRPr="001C5C51">
        <w:rPr>
          <w:lang w:val="en-US"/>
        </w:rPr>
        <w:t>As can be seen i</w:t>
      </w:r>
      <w:r>
        <w:rPr>
          <w:lang w:val="en-US"/>
        </w:rPr>
        <w:t>n the table</w:t>
      </w:r>
      <w:r w:rsidR="008C1840">
        <w:rPr>
          <w:lang w:val="en-US"/>
        </w:rPr>
        <w:t>,</w:t>
      </w:r>
      <w:r>
        <w:rPr>
          <w:lang w:val="en-US"/>
        </w:rPr>
        <w:t xml:space="preserve"> good progress was achieved for </w:t>
      </w:r>
      <w:r w:rsidR="00407FFA">
        <w:rPr>
          <w:lang w:val="en-US"/>
        </w:rPr>
        <w:t xml:space="preserve">network-controlled </w:t>
      </w:r>
      <w:r w:rsidR="00407FFA">
        <w:t xml:space="preserve">PDCP duplication enhancements with up to 4 legs, </w:t>
      </w:r>
      <w:r w:rsidR="00053EAC" w:rsidRPr="00053EAC">
        <w:t>TSCAI provisioning</w:t>
      </w:r>
      <w:r w:rsidR="00053EAC">
        <w:t xml:space="preserve">, </w:t>
      </w:r>
      <w:r>
        <w:rPr>
          <w:lang w:val="en-US"/>
        </w:rPr>
        <w:t xml:space="preserve">TSC related scheduling enhancements, accurate reference time provisioning and higher-layer multi-connectivity topics. </w:t>
      </w:r>
      <w:r w:rsidR="00407FFA">
        <w:t xml:space="preserve">Enhancements for more resource efficient PDCP duplication in DL, intra-UE prioritization (RAN2 part), are progressing moderately well. The progress for </w:t>
      </w:r>
      <w:r w:rsidR="00407FFA" w:rsidRPr="00851DF3">
        <w:rPr>
          <w:bCs/>
        </w:rPr>
        <w:t>enhancements for more resource efficient PDCP duplication</w:t>
      </w:r>
      <w:r w:rsidR="00407FFA">
        <w:rPr>
          <w:bCs/>
        </w:rPr>
        <w:t xml:space="preserve"> based on UE configurable criteria or per-packet selective duplication, </w:t>
      </w:r>
      <w:r w:rsidR="00407FFA">
        <w:t>intra-UE multiplexing</w:t>
      </w:r>
      <w:r w:rsidR="00407FFA" w:rsidRPr="00851DF3">
        <w:rPr>
          <w:bCs/>
        </w:rPr>
        <w:t xml:space="preserve"> </w:t>
      </w:r>
      <w:r w:rsidR="00407FFA">
        <w:rPr>
          <w:bCs/>
        </w:rPr>
        <w:t xml:space="preserve">(RAN1 part) and Ethernet header compression objectives are not progressing well, either because the discussions are very contentious or because due to lack of time to handle all the objectives during meetings. </w:t>
      </w:r>
    </w:p>
    <w:p w14:paraId="18E046CB" w14:textId="34B13402" w:rsidR="006D7D64" w:rsidRDefault="006D7D64" w:rsidP="00342333">
      <w:pPr>
        <w:rPr>
          <w:b/>
          <w:lang w:val="en-US"/>
        </w:rPr>
      </w:pPr>
      <w:r>
        <w:rPr>
          <w:b/>
          <w:lang w:val="en-US"/>
        </w:rPr>
        <w:t xml:space="preserve">Observation 1: </w:t>
      </w:r>
      <w:r w:rsidR="00962A29">
        <w:rPr>
          <w:b/>
          <w:lang w:val="en-US"/>
        </w:rPr>
        <w:t xml:space="preserve">Considering current TU allocation, the scope of </w:t>
      </w:r>
      <w:proofErr w:type="spellStart"/>
      <w:r w:rsidR="00962A29">
        <w:rPr>
          <w:b/>
          <w:lang w:val="en-US"/>
        </w:rPr>
        <w:t>IIoT</w:t>
      </w:r>
      <w:proofErr w:type="spellEnd"/>
      <w:r w:rsidR="00962A29">
        <w:rPr>
          <w:b/>
          <w:lang w:val="en-US"/>
        </w:rPr>
        <w:t xml:space="preserve"> WI is too broad to allow for efficient discussions and progress on </w:t>
      </w:r>
      <w:proofErr w:type="gramStart"/>
      <w:r w:rsidR="00962A29">
        <w:rPr>
          <w:b/>
          <w:lang w:val="en-US"/>
        </w:rPr>
        <w:t>all of</w:t>
      </w:r>
      <w:proofErr w:type="gramEnd"/>
      <w:r w:rsidR="00962A29">
        <w:rPr>
          <w:b/>
          <w:lang w:val="en-US"/>
        </w:rPr>
        <w:t xml:space="preserve"> the objectives.</w:t>
      </w:r>
    </w:p>
    <w:p w14:paraId="73C4489E" w14:textId="31491868" w:rsidR="00E34A81" w:rsidRPr="00E34A81" w:rsidRDefault="001411E1" w:rsidP="00342333">
      <w:pPr>
        <w:rPr>
          <w:lang w:val="en-US"/>
        </w:rPr>
      </w:pPr>
      <w:r w:rsidRPr="001411E1">
        <w:rPr>
          <w:lang w:val="en-US"/>
        </w:rPr>
        <w:t xml:space="preserve">It is then </w:t>
      </w:r>
      <w:r w:rsidR="00D04D22">
        <w:rPr>
          <w:lang w:val="en-US"/>
        </w:rPr>
        <w:t xml:space="preserve">rapporteur’s recommendation for RAN plenary to consider </w:t>
      </w:r>
      <w:r w:rsidR="00407FFA">
        <w:rPr>
          <w:lang w:val="en-US"/>
        </w:rPr>
        <w:t xml:space="preserve">modifying </w:t>
      </w:r>
      <w:r w:rsidR="00FD2DCA">
        <w:rPr>
          <w:lang w:val="en-US"/>
        </w:rPr>
        <w:t>or</w:t>
      </w:r>
      <w:r w:rsidR="00407FFA">
        <w:rPr>
          <w:lang w:val="en-US"/>
        </w:rPr>
        <w:t xml:space="preserve"> </w:t>
      </w:r>
      <w:r w:rsidR="00D04D22">
        <w:rPr>
          <w:lang w:val="en-US"/>
        </w:rPr>
        <w:t>moving some of the objectives to Rel-17 where further work on enhancements towards Industrial IoT support is expected.</w:t>
      </w:r>
      <w:r w:rsidR="00460259">
        <w:rPr>
          <w:lang w:val="en-US"/>
        </w:rPr>
        <w:t xml:space="preserve"> </w:t>
      </w:r>
      <w:r w:rsidR="00E34A81">
        <w:rPr>
          <w:lang w:val="en-US"/>
        </w:rPr>
        <w:t xml:space="preserve">Rapporteur’s views on which items to </w:t>
      </w:r>
      <w:r w:rsidR="00FD2DCA">
        <w:rPr>
          <w:lang w:val="en-US"/>
        </w:rPr>
        <w:t xml:space="preserve">modify or </w:t>
      </w:r>
      <w:r w:rsidR="00E34A81">
        <w:rPr>
          <w:lang w:val="en-US"/>
        </w:rPr>
        <w:t>move are given in the next section</w:t>
      </w:r>
      <w:r w:rsidR="00FD2DCA">
        <w:rPr>
          <w:lang w:val="en-US"/>
        </w:rPr>
        <w:t>.</w:t>
      </w:r>
      <w:r w:rsidR="00E34A81">
        <w:rPr>
          <w:lang w:val="en-US"/>
        </w:rPr>
        <w:t xml:space="preserve"> </w:t>
      </w:r>
    </w:p>
    <w:p w14:paraId="3470C62C" w14:textId="7A4C598B" w:rsidR="006855E8" w:rsidRDefault="007738B9" w:rsidP="006855E8">
      <w:pPr>
        <w:pStyle w:val="Heading1"/>
      </w:pPr>
      <w:proofErr w:type="spellStart"/>
      <w:r>
        <w:t>IIoT</w:t>
      </w:r>
      <w:proofErr w:type="spellEnd"/>
      <w:r>
        <w:t xml:space="preserve"> WI objectives refinements</w:t>
      </w:r>
    </w:p>
    <w:p w14:paraId="7DD95CA7" w14:textId="5C3A22C0" w:rsidR="006855E8" w:rsidRDefault="00E34A81" w:rsidP="00342333">
      <w:pPr>
        <w:rPr>
          <w:lang w:val="en-US"/>
        </w:rPr>
      </w:pPr>
      <w:r>
        <w:rPr>
          <w:lang w:val="en-US"/>
        </w:rPr>
        <w:t>The rapporteur’s recommendation is to</w:t>
      </w:r>
      <w:r w:rsidR="00FD2DCA">
        <w:rPr>
          <w:lang w:val="en-US"/>
        </w:rPr>
        <w:t xml:space="preserve"> make the following adjustments to </w:t>
      </w:r>
      <w:proofErr w:type="spellStart"/>
      <w:r w:rsidR="00FD2DCA">
        <w:rPr>
          <w:lang w:val="en-US"/>
        </w:rPr>
        <w:t>IIoT</w:t>
      </w:r>
      <w:proofErr w:type="spellEnd"/>
      <w:r w:rsidR="00FD2DCA">
        <w:rPr>
          <w:lang w:val="en-US"/>
        </w:rPr>
        <w:t xml:space="preserve"> WI:</w:t>
      </w:r>
    </w:p>
    <w:tbl>
      <w:tblPr>
        <w:tblStyle w:val="TableGrid"/>
        <w:tblW w:w="0" w:type="auto"/>
        <w:tblLook w:val="04A0" w:firstRow="1" w:lastRow="0" w:firstColumn="1" w:lastColumn="0" w:noHBand="0" w:noVBand="1"/>
      </w:tblPr>
      <w:tblGrid>
        <w:gridCol w:w="2830"/>
        <w:gridCol w:w="6582"/>
      </w:tblGrid>
      <w:tr w:rsidR="00E34A81" w14:paraId="4A1D6EA0" w14:textId="77777777" w:rsidTr="00E34A81">
        <w:tc>
          <w:tcPr>
            <w:tcW w:w="2830" w:type="dxa"/>
          </w:tcPr>
          <w:p w14:paraId="79E5D080" w14:textId="41C79D63" w:rsidR="00E34A81" w:rsidRDefault="00E34A81" w:rsidP="00342333">
            <w:pPr>
              <w:rPr>
                <w:lang w:val="en-US"/>
              </w:rPr>
            </w:pPr>
            <w:r>
              <w:rPr>
                <w:lang w:val="en-US"/>
              </w:rPr>
              <w:t>Objective</w:t>
            </w:r>
            <w:r w:rsidR="00FD2DCA">
              <w:rPr>
                <w:lang w:val="en-US"/>
              </w:rPr>
              <w:t xml:space="preserve"> refinement</w:t>
            </w:r>
          </w:p>
        </w:tc>
        <w:tc>
          <w:tcPr>
            <w:tcW w:w="6582" w:type="dxa"/>
          </w:tcPr>
          <w:p w14:paraId="007CAD9F" w14:textId="682E17C9" w:rsidR="00E34A81" w:rsidRDefault="00E34A81" w:rsidP="00342333">
            <w:pPr>
              <w:rPr>
                <w:lang w:val="en-US"/>
              </w:rPr>
            </w:pPr>
            <w:r>
              <w:rPr>
                <w:lang w:val="en-US"/>
              </w:rPr>
              <w:t>Rationale</w:t>
            </w:r>
          </w:p>
        </w:tc>
      </w:tr>
      <w:tr w:rsidR="00FD2DCA" w14:paraId="2A6EE006" w14:textId="77777777" w:rsidTr="00E34A81">
        <w:trPr>
          <w:ins w:id="2" w:author="Koziol, Dawid (Nokia - PL/Wroclaw)" w:date="2019-09-02T17:17:00Z"/>
        </w:trPr>
        <w:tc>
          <w:tcPr>
            <w:tcW w:w="2830" w:type="dxa"/>
          </w:tcPr>
          <w:p w14:paraId="0C02CF3E" w14:textId="575695FD" w:rsidR="00FD2DCA" w:rsidRDefault="00FD2DCA" w:rsidP="00342333">
            <w:pPr>
              <w:rPr>
                <w:ins w:id="3" w:author="Koziol, Dawid (Nokia - PL/Wroclaw)" w:date="2019-09-02T17:17:00Z"/>
                <w:lang w:val="en-US"/>
              </w:rPr>
            </w:pPr>
            <w:del w:id="4" w:author="Nokia" w:date="2019-09-02T17:19:00Z">
              <w:r w:rsidRPr="00FD2DCA" w:rsidDel="00FD2DCA">
                <w:rPr>
                  <w:lang w:val="en-US"/>
                </w:rPr>
                <w:lastRenderedPageBreak/>
                <w:delText>Specify enhancements for more resource efficient PDCP duplication by enhancing PDCP duplication activation/deactivation mechanisms (e.g. MAC CE based or based on UE configurable criteria), provided that complexity increase is reasonable. Per-packet selective duplication can also be considered. [RAN2].</w:delText>
              </w:r>
            </w:del>
          </w:p>
        </w:tc>
        <w:tc>
          <w:tcPr>
            <w:tcW w:w="6582" w:type="dxa"/>
          </w:tcPr>
          <w:p w14:paraId="62D542C1" w14:textId="33E01477" w:rsidR="00FD2DCA" w:rsidRDefault="00FD2DCA" w:rsidP="00342333">
            <w:pPr>
              <w:rPr>
                <w:ins w:id="5" w:author="Koziol, Dawid (Nokia - PL/Wroclaw)" w:date="2019-09-02T17:17:00Z"/>
                <w:lang w:val="en-US"/>
              </w:rPr>
            </w:pPr>
            <w:r>
              <w:rPr>
                <w:lang w:val="en-US"/>
              </w:rPr>
              <w:t xml:space="preserve">It is proposed to remove this objective and focus on enhancements of duplication with up to 4 legs. This objective, despite having been allocated a long e-mail discussion and big amount of online time, has not reached a </w:t>
            </w:r>
            <w:r w:rsidR="00692316">
              <w:rPr>
                <w:lang w:val="en-US"/>
              </w:rPr>
              <w:t>single</w:t>
            </w:r>
            <w:r>
              <w:rPr>
                <w:lang w:val="en-US"/>
              </w:rPr>
              <w:t xml:space="preserve"> agreeme</w:t>
            </w:r>
            <w:r w:rsidR="00692316">
              <w:rPr>
                <w:lang w:val="en-US"/>
              </w:rPr>
              <w:t>nt</w:t>
            </w:r>
            <w:r>
              <w:rPr>
                <w:lang w:val="en-US"/>
              </w:rPr>
              <w:t xml:space="preserve"> with negative outlook for future</w:t>
            </w:r>
            <w:r w:rsidR="00692316">
              <w:rPr>
                <w:lang w:val="en-US"/>
              </w:rPr>
              <w:t>, considering the number of different options being proposed</w:t>
            </w:r>
            <w:r>
              <w:rPr>
                <w:lang w:val="en-US"/>
              </w:rPr>
              <w:t xml:space="preserve">. </w:t>
            </w:r>
            <w:r w:rsidR="00692316">
              <w:rPr>
                <w:lang w:val="en-US"/>
              </w:rPr>
              <w:t xml:space="preserve">RAN2 has also decided to de-prioritize the topic at least for the next meeting, which will leave insufficient time to discuss all stage-2 and stage-3 details </w:t>
            </w:r>
            <w:r w:rsidR="00053EAC">
              <w:rPr>
                <w:lang w:val="en-US"/>
              </w:rPr>
              <w:t>within Rel-16 timeframe</w:t>
            </w:r>
            <w:r w:rsidR="00692316">
              <w:rPr>
                <w:lang w:val="en-US"/>
              </w:rPr>
              <w:t xml:space="preserve">. </w:t>
            </w:r>
          </w:p>
        </w:tc>
      </w:tr>
      <w:tr w:rsidR="00692316" w14:paraId="3D2882CA" w14:textId="77777777" w:rsidTr="00E34A81">
        <w:tc>
          <w:tcPr>
            <w:tcW w:w="2830" w:type="dxa"/>
          </w:tcPr>
          <w:p w14:paraId="0CFB7DEC" w14:textId="6FCF979A" w:rsidR="00692316" w:rsidRPr="00692316" w:rsidDel="00FD2DCA" w:rsidRDefault="00692316" w:rsidP="00342333">
            <w:r w:rsidRPr="00692316">
              <w:t>Specify enhancements to address potential impacts of higher-layer multi-connectivity based on SA2 progress and request [</w:t>
            </w:r>
            <w:del w:id="6" w:author="Nokia" w:date="2019-09-02T17:26:00Z">
              <w:r w:rsidRPr="00692316" w:rsidDel="00692316">
                <w:delText xml:space="preserve">RAN2, </w:delText>
              </w:r>
            </w:del>
            <w:r w:rsidRPr="00692316">
              <w:t>RAN3].</w:t>
            </w:r>
          </w:p>
        </w:tc>
        <w:tc>
          <w:tcPr>
            <w:tcW w:w="6582" w:type="dxa"/>
          </w:tcPr>
          <w:p w14:paraId="271A75DE" w14:textId="41DF56C0" w:rsidR="00692316" w:rsidRDefault="00692316" w:rsidP="00342333">
            <w:pPr>
              <w:rPr>
                <w:lang w:val="en-US"/>
              </w:rPr>
            </w:pPr>
            <w:r>
              <w:rPr>
                <w:lang w:val="en-US"/>
              </w:rPr>
              <w:t>No RAN2 impacts were identified so far and no are expected.</w:t>
            </w:r>
          </w:p>
        </w:tc>
      </w:tr>
      <w:tr w:rsidR="00692316" w14:paraId="0AB73A94" w14:textId="77777777" w:rsidTr="00E34A81">
        <w:tc>
          <w:tcPr>
            <w:tcW w:w="2830" w:type="dxa"/>
          </w:tcPr>
          <w:p w14:paraId="7242917D" w14:textId="16E88973" w:rsidR="00692316" w:rsidDel="00B8355A" w:rsidRDefault="00692316" w:rsidP="00692316">
            <w:pPr>
              <w:rPr>
                <w:del w:id="7" w:author="Nokia" w:date="2019-09-05T14:24:00Z"/>
              </w:rPr>
            </w:pPr>
            <w:r>
              <w:t xml:space="preserve">Specify enhancements to address resource conflicts between dynamic grant (DG) and configured grant (CG) PUSCH and conflicts involving multiple CGs </w:t>
            </w:r>
            <w:ins w:id="8" w:author="Nokia" w:date="2019-09-05T14:24:00Z">
              <w:r w:rsidR="00B8355A">
                <w:t xml:space="preserve">based on LCH priorities and LCP restrictions </w:t>
              </w:r>
            </w:ins>
            <w:r>
              <w:t>[RAN2</w:t>
            </w:r>
            <w:ins w:id="9" w:author="Nokia" w:date="2019-09-02T17:30:00Z">
              <w:r>
                <w:t>]:</w:t>
              </w:r>
            </w:ins>
            <w:del w:id="10" w:author="Nokia" w:date="2019-09-02T17:30:00Z">
              <w:r w:rsidDel="00692316">
                <w:delText>, RAN1].</w:delText>
              </w:r>
            </w:del>
          </w:p>
          <w:p w14:paraId="71EDC45C" w14:textId="5B085205" w:rsidR="00B8355A" w:rsidRPr="003A4751" w:rsidRDefault="00B8355A" w:rsidP="00692316">
            <w:pPr>
              <w:rPr>
                <w:ins w:id="11" w:author="Nokia" w:date="2019-09-05T14:24:00Z"/>
                <w:lang w:val="en-US"/>
              </w:rPr>
            </w:pPr>
            <w:ins w:id="12" w:author="Nokia" w:date="2019-09-05T14:24:00Z">
              <w:r>
                <w:t xml:space="preserve">NOTE: </w:t>
              </w:r>
            </w:ins>
            <w:ins w:id="13" w:author="Nokia" w:date="2019-09-05T14:44:00Z">
              <w:r w:rsidR="003A4751">
                <w:t>Only t</w:t>
              </w:r>
            </w:ins>
            <w:ins w:id="14" w:author="Nokia" w:date="2019-09-05T14:43:00Z">
              <w:r w:rsidR="003A4751">
                <w:t xml:space="preserve">he prioritization </w:t>
              </w:r>
            </w:ins>
            <w:ins w:id="15" w:author="Nokia" w:date="2019-09-05T14:44:00Z">
              <w:r w:rsidR="003A4751">
                <w:t xml:space="preserve">between the overlapping grants for which the transmission has not </w:t>
              </w:r>
            </w:ins>
            <w:ins w:id="16" w:author="Nokia" w:date="2019-09-05T14:45:00Z">
              <w:r w:rsidR="003A4751">
                <w:t xml:space="preserve">yet </w:t>
              </w:r>
            </w:ins>
            <w:ins w:id="17" w:author="Nokia" w:date="2019-09-05T14:44:00Z">
              <w:r w:rsidR="003A4751">
                <w:t>been requested from PHY layer</w:t>
              </w:r>
            </w:ins>
            <w:ins w:id="18" w:author="Nokia" w:date="2019-09-05T15:23:00Z">
              <w:r w:rsidR="00A115DA">
                <w:t xml:space="preserve"> by MAC</w:t>
              </w:r>
            </w:ins>
            <w:ins w:id="19" w:author="Nokia" w:date="2019-09-05T14:44:00Z">
              <w:r w:rsidR="003A4751">
                <w:t xml:space="preserve"> </w:t>
              </w:r>
            </w:ins>
            <w:ins w:id="20" w:author="Nokia" w:date="2019-09-05T14:45:00Z">
              <w:r w:rsidR="003A4751">
                <w:t xml:space="preserve">is </w:t>
              </w:r>
            </w:ins>
            <w:ins w:id="21" w:author="Nokia" w:date="2019-09-05T14:44:00Z">
              <w:r w:rsidR="003A4751">
                <w:t>considered.</w:t>
              </w:r>
            </w:ins>
          </w:p>
          <w:p w14:paraId="17E41A76" w14:textId="59E09E93" w:rsidR="00692316" w:rsidRPr="00692316" w:rsidRDefault="00692316" w:rsidP="003A4751">
            <w:del w:id="22" w:author="Nokia" w:date="2019-09-05T14:24:00Z">
              <w:r w:rsidDel="00B8355A">
                <w:delText xml:space="preserve">Specify PUSCH grant prioritization based on LCH priorities and LCP restrictions </w:delText>
              </w:r>
            </w:del>
            <w:del w:id="23" w:author="Nokia" w:date="2019-09-05T14:23:00Z">
              <w:r w:rsidDel="00B8355A">
                <w:delText xml:space="preserve">for the cases where MAC prioritizes the grant </w:delText>
              </w:r>
            </w:del>
            <w:del w:id="24" w:author="Nokia" w:date="2019-09-05T14:24:00Z">
              <w:r w:rsidDel="00B8355A">
                <w:delText>[RAN2]</w:delText>
              </w:r>
            </w:del>
            <w:r>
              <w:t>.</w:t>
            </w:r>
          </w:p>
        </w:tc>
        <w:tc>
          <w:tcPr>
            <w:tcW w:w="6582" w:type="dxa"/>
          </w:tcPr>
          <w:p w14:paraId="2264CFA6" w14:textId="2DAEFB73" w:rsidR="00692316" w:rsidRDefault="00B84826" w:rsidP="00342333">
            <w:r>
              <w:t xml:space="preserve">The topic has made some relatively good progress during the last RAN2 meeting, but </w:t>
            </w:r>
            <w:r w:rsidR="003A4751">
              <w:t xml:space="preserve">there is still </w:t>
            </w:r>
            <w:r w:rsidR="00053EAC">
              <w:t>no</w:t>
            </w:r>
            <w:r>
              <w:t xml:space="preserve"> progress in RAN1</w:t>
            </w:r>
            <w:r w:rsidR="00053EAC">
              <w:t xml:space="preserve"> on data vs. data prioritization</w:t>
            </w:r>
            <w:r>
              <w:t xml:space="preserve">. </w:t>
            </w:r>
            <w:r w:rsidR="003A4751">
              <w:t xml:space="preserve">Considering that RAN1 has only two meetings left for Rel-16, there is no chance of finalizing this objective in RAN1 on time. At the same time, it consumes TUs, which could be devoted to objectives of </w:t>
            </w:r>
            <w:proofErr w:type="spellStart"/>
            <w:r w:rsidR="003A4751">
              <w:t>eURLLC</w:t>
            </w:r>
            <w:proofErr w:type="spellEnd"/>
            <w:r w:rsidR="003A4751">
              <w:t xml:space="preserve">, </w:t>
            </w:r>
            <w:r w:rsidR="000D20F4">
              <w:t>some</w:t>
            </w:r>
            <w:r w:rsidR="003A4751">
              <w:t xml:space="preserve"> of which are behind the schedule as indicated in our </w:t>
            </w:r>
            <w:proofErr w:type="spellStart"/>
            <w:r w:rsidR="003A4751">
              <w:t>Tdoc</w:t>
            </w:r>
            <w:proofErr w:type="spellEnd"/>
            <w:r w:rsidR="003A4751">
              <w:t xml:space="preserve"> on that topic in [</w:t>
            </w:r>
            <w:bookmarkStart w:id="25" w:name="_GoBack"/>
            <w:bookmarkEnd w:id="25"/>
            <w:r w:rsidR="00FE0F18">
              <w:t>2</w:t>
            </w:r>
            <w:r w:rsidR="003A4751">
              <w:t>].</w:t>
            </w:r>
            <w:r w:rsidR="00365C0C">
              <w:t xml:space="preserve"> Additionally, l</w:t>
            </w:r>
            <w:r w:rsidR="0093365A">
              <w:t xml:space="preserve">ack of RAN1 progress slows down the progress in RAN2 as well while RAN2 </w:t>
            </w:r>
            <w:proofErr w:type="gramStart"/>
            <w:r w:rsidR="0093365A">
              <w:t>is able to</w:t>
            </w:r>
            <w:proofErr w:type="gramEnd"/>
            <w:r w:rsidR="0093365A">
              <w:t xml:space="preserve"> finalize the MAC contained solutions without impact on PHY layer. </w:t>
            </w:r>
            <w:r>
              <w:t xml:space="preserve">It is </w:t>
            </w:r>
            <w:r w:rsidR="003A4751">
              <w:t xml:space="preserve">then </w:t>
            </w:r>
            <w:r>
              <w:t>proposed to continue in RAN2 with MAC based prioritization</w:t>
            </w:r>
            <w:r w:rsidR="003A4751">
              <w:t xml:space="preserve"> for</w:t>
            </w:r>
            <w:r>
              <w:t xml:space="preserve"> which </w:t>
            </w:r>
            <w:r w:rsidR="003A4751">
              <w:t xml:space="preserve">good progress was achieved and which </w:t>
            </w:r>
            <w:r>
              <w:t xml:space="preserve">is sufficiently mature. </w:t>
            </w:r>
            <w:r w:rsidR="003A4751">
              <w:t xml:space="preserve">Furthermore, it is proposed that in Rel-16 prioritization is restricted </w:t>
            </w:r>
            <w:r w:rsidR="008F5DC1">
              <w:t xml:space="preserve">only </w:t>
            </w:r>
            <w:r w:rsidR="003A4751">
              <w:t>to the cases</w:t>
            </w:r>
            <w:r w:rsidR="008F5DC1">
              <w:t xml:space="preserve"> where the transmission for neither of the grants has been already requested from PHY layer by MAC. This way, RAN1 would not have to discuss how to handle the requests of new transmission overlapping with an on-going PUSCH (e.g. whether to cancel, puncture, stop the on-going transmission etc.), how to deal with the cases where high priority ACK is multiplexed with PUSCH which is to be pre-empted etc. In fact, with such an assumption, there are no physical layer impacts, which allows RAN1 to focus on finalizing other objectives.</w:t>
            </w:r>
          </w:p>
          <w:p w14:paraId="1FDE1784" w14:textId="77777777" w:rsidR="008F5DC1" w:rsidRDefault="008F5DC1" w:rsidP="00342333">
            <w:pPr>
              <w:rPr>
                <w:b/>
              </w:rPr>
            </w:pPr>
            <w:r>
              <w:rPr>
                <w:b/>
              </w:rPr>
              <w:t xml:space="preserve">Observation 2: By restricting intra-UE </w:t>
            </w:r>
            <w:r w:rsidR="00E73BB6">
              <w:rPr>
                <w:b/>
              </w:rPr>
              <w:t xml:space="preserve">prioritization of PUSCH vs. PUSCH </w:t>
            </w:r>
            <w:r w:rsidRPr="008F5DC1">
              <w:rPr>
                <w:b/>
              </w:rPr>
              <w:t>only to the case where the transmission for neither of the grants has been already requested from PHY layer by MAC</w:t>
            </w:r>
            <w:r>
              <w:rPr>
                <w:b/>
              </w:rPr>
              <w:t>, any PHY impacts are avoided.</w:t>
            </w:r>
          </w:p>
          <w:p w14:paraId="24D7ED4C" w14:textId="3CC5049A" w:rsidR="00365C0C" w:rsidRPr="00365C0C" w:rsidRDefault="00365C0C" w:rsidP="00342333">
            <w:r w:rsidRPr="00365C0C">
              <w:t>It is also noted</w:t>
            </w:r>
            <w:r>
              <w:t xml:space="preserve"> that this approach dos not prevent further enhancements </w:t>
            </w:r>
            <w:r w:rsidR="006145E1">
              <w:t>for intra-UE prioritization</w:t>
            </w:r>
            <w:r>
              <w:t xml:space="preserve"> in Rel-17, including the ones where physical layer plays pivotal role.</w:t>
            </w:r>
          </w:p>
        </w:tc>
      </w:tr>
      <w:tr w:rsidR="00692316" w14:paraId="7C8D0F01" w14:textId="77777777" w:rsidTr="00E34A81">
        <w:tc>
          <w:tcPr>
            <w:tcW w:w="2830" w:type="dxa"/>
          </w:tcPr>
          <w:p w14:paraId="68ED3C40" w14:textId="55F543E4" w:rsidR="00B84826" w:rsidDel="00BC1749" w:rsidRDefault="00B84826" w:rsidP="00B84826">
            <w:pPr>
              <w:rPr>
                <w:del w:id="26" w:author="Nokia" w:date="2019-09-05T15:11:00Z"/>
              </w:rPr>
            </w:pPr>
            <w:del w:id="27" w:author="Nokia" w:date="2019-09-05T15:11:00Z">
              <w:r w:rsidDel="00BC1749">
                <w:delText>Address UL data/control and control/control resource collision by:</w:delText>
              </w:r>
            </w:del>
          </w:p>
          <w:p w14:paraId="702D47E0" w14:textId="7534C5B3" w:rsidR="00B84826" w:rsidRDefault="00BC1749" w:rsidP="00BC1749">
            <w:pPr>
              <w:pStyle w:val="ListParagraph"/>
              <w:ind w:left="0"/>
            </w:pPr>
            <w:ins w:id="28" w:author="Nokia" w:date="2019-09-05T15:12:00Z">
              <w:r>
                <w:t>S</w:t>
              </w:r>
            </w:ins>
            <w:del w:id="29" w:author="Nokia" w:date="2019-09-05T15:12:00Z">
              <w:r w:rsidR="00B84826" w:rsidDel="00BC1749">
                <w:delText>s</w:delText>
              </w:r>
            </w:del>
            <w:r w:rsidR="00B84826">
              <w:t>pecify</w:t>
            </w:r>
            <w:del w:id="30" w:author="Nokia" w:date="2019-09-05T15:12:00Z">
              <w:r w:rsidR="00B84826" w:rsidDel="00BC1749">
                <w:delText>ing</w:delText>
              </w:r>
            </w:del>
            <w:r w:rsidR="00B84826">
              <w:t xml:space="preserve"> a method to address resource collision between SR associating to high-priority traffic and uplink data of lower-priority traffic</w:t>
            </w:r>
            <w:del w:id="31" w:author="Nokia" w:date="2019-09-05T15:12:00Z">
              <w:r w:rsidR="00B84826" w:rsidDel="00BC1749">
                <w:delText xml:space="preserve"> for the cases where MAC determines the prioritization</w:delText>
              </w:r>
            </w:del>
            <w:r w:rsidR="00B84826">
              <w:t xml:space="preserve"> [RAN2].</w:t>
            </w:r>
          </w:p>
          <w:p w14:paraId="5ED16544" w14:textId="2DD9710D" w:rsidR="00C21031" w:rsidRDefault="00C21031" w:rsidP="00C21031">
            <w:pPr>
              <w:ind w:left="360"/>
            </w:pPr>
            <w:ins w:id="32" w:author="Nokia" w:date="2019-09-05T15:05:00Z">
              <w:r>
                <w:t xml:space="preserve">NOTE: </w:t>
              </w:r>
            </w:ins>
            <w:ins w:id="33" w:author="Nokia" w:date="2019-09-05T14:44:00Z">
              <w:r w:rsidR="00BC1749">
                <w:t>Only t</w:t>
              </w:r>
            </w:ins>
            <w:ins w:id="34" w:author="Nokia" w:date="2019-09-05T14:43:00Z">
              <w:r w:rsidR="00BC1749">
                <w:t xml:space="preserve">he prioritization </w:t>
              </w:r>
            </w:ins>
            <w:ins w:id="35" w:author="Nokia" w:date="2019-09-05T14:44:00Z">
              <w:r w:rsidR="00BC1749">
                <w:t xml:space="preserve">between the </w:t>
              </w:r>
            </w:ins>
            <w:ins w:id="36" w:author="Nokia" w:date="2019-09-05T15:22:00Z">
              <w:r w:rsidR="00A115DA">
                <w:t>SR a</w:t>
              </w:r>
            </w:ins>
            <w:ins w:id="37" w:author="Nokia" w:date="2019-09-05T15:23:00Z">
              <w:r w:rsidR="00A115DA">
                <w:t>nd PUSCH</w:t>
              </w:r>
            </w:ins>
            <w:ins w:id="38" w:author="Nokia" w:date="2019-09-05T14:44:00Z">
              <w:r w:rsidR="00BC1749">
                <w:t xml:space="preserve"> for which the transmission has not </w:t>
              </w:r>
            </w:ins>
            <w:ins w:id="39" w:author="Nokia" w:date="2019-09-05T14:45:00Z">
              <w:r w:rsidR="00BC1749">
                <w:t xml:space="preserve">yet </w:t>
              </w:r>
            </w:ins>
            <w:ins w:id="40" w:author="Nokia" w:date="2019-09-05T14:44:00Z">
              <w:r w:rsidR="00BC1749">
                <w:t xml:space="preserve">been requested from PHY layer </w:t>
              </w:r>
            </w:ins>
            <w:ins w:id="41" w:author="Nokia" w:date="2019-09-05T15:23:00Z">
              <w:r w:rsidR="00A115DA">
                <w:t xml:space="preserve">by MAC </w:t>
              </w:r>
            </w:ins>
            <w:ins w:id="42" w:author="Nokia" w:date="2019-09-05T14:45:00Z">
              <w:r w:rsidR="00BC1749">
                <w:t xml:space="preserve">is </w:t>
              </w:r>
            </w:ins>
            <w:ins w:id="43" w:author="Nokia" w:date="2019-09-05T14:44:00Z">
              <w:r w:rsidR="00BC1749">
                <w:t>considered.</w:t>
              </w:r>
            </w:ins>
          </w:p>
          <w:p w14:paraId="1CA0F572" w14:textId="7C6C38F1" w:rsidR="00692316" w:rsidRDefault="00B84826" w:rsidP="00C21031">
            <w:pPr>
              <w:ind w:left="360"/>
            </w:pPr>
            <w:del w:id="44" w:author="Nokia" w:date="2019-09-02T17:36:00Z">
              <w:r w:rsidDel="00B84826">
                <w:delText>specifying prioritization and/or multiplexing behaviour among HARQ-ACK/SR/CSI and PUSCH for traffic with different priorities, including the cases with UCI on PUCCH and UCI on PUSCH [RAN1, RAN2].</w:delText>
              </w:r>
            </w:del>
          </w:p>
        </w:tc>
        <w:tc>
          <w:tcPr>
            <w:tcW w:w="6582" w:type="dxa"/>
          </w:tcPr>
          <w:p w14:paraId="5354F509" w14:textId="77777777" w:rsidR="00692316" w:rsidRDefault="0018565F" w:rsidP="00342333">
            <w:r>
              <w:t>G</w:t>
            </w:r>
            <w:r w:rsidR="00B84826">
              <w:t xml:space="preserve">ood progress was made in RAN2 </w:t>
            </w:r>
            <w:r w:rsidR="00E73BB6">
              <w:t xml:space="preserve">for </w:t>
            </w:r>
            <w:r>
              <w:t>SR vs. PUSCH prioritization.</w:t>
            </w:r>
            <w:r w:rsidR="00B84826">
              <w:t xml:space="preserve"> </w:t>
            </w:r>
            <w:r>
              <w:t>RAN1 managed only to list overall options for a subset of control vs. control resource collision cases</w:t>
            </w:r>
            <w:r w:rsidR="00C21031">
              <w:t xml:space="preserve"> and, similarly as for data vs. data prioritization, there is no chance of finalizing the remaining aspects within Rel-16 timeframe. The same assumption and way forward as for PUSCH vs. PUSCH prioritization is proposed, i.e. RAN2 should continue </w:t>
            </w:r>
            <w:r w:rsidR="00E73BB6">
              <w:t>with SR vs. PUSCH prioritization with the assumption that the prioritization for the overlapping SR and PUSCH takes place before requesting to transmit any of them from PHY layer. This way, there will be no PHY layer impacts.</w:t>
            </w:r>
          </w:p>
          <w:p w14:paraId="65F4D49A" w14:textId="7AF3CEC6" w:rsidR="00E73BB6" w:rsidRPr="00E73BB6" w:rsidRDefault="00E73BB6" w:rsidP="00342333">
            <w:pPr>
              <w:rPr>
                <w:b/>
              </w:rPr>
            </w:pPr>
            <w:r>
              <w:rPr>
                <w:b/>
              </w:rPr>
              <w:t xml:space="preserve">Observation 3: By restricting intra-UE prioritization of SR vs. PUSCH </w:t>
            </w:r>
            <w:r w:rsidRPr="008F5DC1">
              <w:rPr>
                <w:b/>
              </w:rPr>
              <w:t xml:space="preserve">only to the case where the transmission for neither </w:t>
            </w:r>
            <w:r>
              <w:rPr>
                <w:b/>
              </w:rPr>
              <w:t>SR nor PUSCH</w:t>
            </w:r>
            <w:r w:rsidRPr="008F5DC1">
              <w:rPr>
                <w:b/>
              </w:rPr>
              <w:t xml:space="preserve"> has been already requested from PHY layer by MAC</w:t>
            </w:r>
            <w:r>
              <w:rPr>
                <w:b/>
              </w:rPr>
              <w:t>, any PHY impacts are avoided.</w:t>
            </w:r>
          </w:p>
        </w:tc>
      </w:tr>
      <w:tr w:rsidR="00E34A81" w14:paraId="652AB7EF" w14:textId="77777777" w:rsidTr="00E34A81">
        <w:tc>
          <w:tcPr>
            <w:tcW w:w="2830" w:type="dxa"/>
          </w:tcPr>
          <w:p w14:paraId="23B08E4E" w14:textId="1B76AE71" w:rsidR="00374388" w:rsidRPr="00374388" w:rsidRDefault="00374388" w:rsidP="00374388">
            <w:pPr>
              <w:rPr>
                <w:lang w:val="en-US"/>
              </w:rPr>
            </w:pPr>
            <w:r w:rsidRPr="00374388">
              <w:rPr>
                <w:lang w:val="en-US"/>
              </w:rPr>
              <w:t>Specify Ethernet header compression based on structure-aware algorithm [RAN2].</w:t>
            </w:r>
          </w:p>
          <w:p w14:paraId="6629BD00" w14:textId="08B8DCC1" w:rsidR="00E34A81" w:rsidRPr="00374388" w:rsidRDefault="00374388" w:rsidP="00374388">
            <w:pPr>
              <w:pStyle w:val="ListParagraph"/>
              <w:rPr>
                <w:lang w:val="en-US"/>
              </w:rPr>
            </w:pPr>
            <w:del w:id="45" w:author="Nokia" w:date="2019-09-02T17:43:00Z">
              <w:r w:rsidRPr="00374388" w:rsidDel="00374388">
                <w:rPr>
                  <w:lang w:val="en-US"/>
                </w:rPr>
                <w:lastRenderedPageBreak/>
                <w:delText>Ethernet header compression solution for LTE to be specified once the design principle for NR is agreed. The impacted LTE specifications to be added latest at RAN#85.</w:delText>
              </w:r>
            </w:del>
          </w:p>
        </w:tc>
        <w:tc>
          <w:tcPr>
            <w:tcW w:w="6582" w:type="dxa"/>
          </w:tcPr>
          <w:p w14:paraId="6A449C3D" w14:textId="5DEB0F14" w:rsidR="005750E1" w:rsidRPr="00374388" w:rsidRDefault="00374388" w:rsidP="00374388">
            <w:pPr>
              <w:rPr>
                <w:lang w:val="en-US"/>
              </w:rPr>
            </w:pPr>
            <w:r>
              <w:rPr>
                <w:lang w:val="en-US"/>
              </w:rPr>
              <w:lastRenderedPageBreak/>
              <w:t xml:space="preserve">Even though the topic has not progressed during RAN2#107 meeting, there is an e-mail discussion agreed and there is some willingness from companies to have it specified in Rel-16. However, considering the poor progress thus far </w:t>
            </w:r>
            <w:r>
              <w:rPr>
                <w:lang w:val="en-US"/>
              </w:rPr>
              <w:lastRenderedPageBreak/>
              <w:t xml:space="preserve">and that the solution will not reuse </w:t>
            </w:r>
            <w:proofErr w:type="spellStart"/>
            <w:r>
              <w:rPr>
                <w:lang w:val="en-US"/>
              </w:rPr>
              <w:t>RoHC</w:t>
            </w:r>
            <w:proofErr w:type="spellEnd"/>
            <w:r>
              <w:rPr>
                <w:lang w:val="en-US"/>
              </w:rPr>
              <w:t xml:space="preserve"> directly, it seems impossible to accomplish the LTE part of the objective.</w:t>
            </w:r>
          </w:p>
        </w:tc>
      </w:tr>
    </w:tbl>
    <w:p w14:paraId="37FEE737" w14:textId="323847C9" w:rsidR="00E34A81" w:rsidRDefault="00E34A81" w:rsidP="00342333">
      <w:pPr>
        <w:rPr>
          <w:lang w:val="en-US"/>
        </w:rPr>
      </w:pPr>
    </w:p>
    <w:p w14:paraId="468D8474" w14:textId="5D1EAFF6" w:rsidR="00791557" w:rsidRDefault="00791557" w:rsidP="00374388">
      <w:pPr>
        <w:rPr>
          <w:lang w:val="en-US"/>
        </w:rPr>
      </w:pPr>
      <w:r>
        <w:rPr>
          <w:b/>
          <w:lang w:val="en-US"/>
        </w:rPr>
        <w:t xml:space="preserve">Proposal </w:t>
      </w:r>
      <w:r w:rsidR="00460259">
        <w:rPr>
          <w:b/>
          <w:lang w:val="en-US"/>
        </w:rPr>
        <w:t>1</w:t>
      </w:r>
      <w:r>
        <w:rPr>
          <w:b/>
          <w:lang w:val="en-US"/>
        </w:rPr>
        <w:t>: RAN plenary i</w:t>
      </w:r>
      <w:r w:rsidR="0050375A">
        <w:rPr>
          <w:b/>
          <w:lang w:val="en-US"/>
        </w:rPr>
        <w:t>s</w:t>
      </w:r>
      <w:r>
        <w:rPr>
          <w:b/>
          <w:lang w:val="en-US"/>
        </w:rPr>
        <w:t xml:space="preserve"> requested to</w:t>
      </w:r>
      <w:r w:rsidR="00374388">
        <w:rPr>
          <w:b/>
          <w:lang w:val="en-US"/>
        </w:rPr>
        <w:t xml:space="preserve"> agree on the modifications to </w:t>
      </w:r>
      <w:proofErr w:type="spellStart"/>
      <w:r w:rsidR="00374388">
        <w:rPr>
          <w:b/>
          <w:lang w:val="en-US"/>
        </w:rPr>
        <w:t>IIoT</w:t>
      </w:r>
      <w:proofErr w:type="spellEnd"/>
      <w:r w:rsidR="00374388">
        <w:rPr>
          <w:b/>
          <w:lang w:val="en-US"/>
        </w:rPr>
        <w:t xml:space="preserve"> WI scope as proposed above.</w:t>
      </w:r>
    </w:p>
    <w:p w14:paraId="3D2F9380" w14:textId="76C16445" w:rsidR="00460259" w:rsidRDefault="00460259" w:rsidP="00460259">
      <w:pPr>
        <w:pStyle w:val="Heading1"/>
      </w:pPr>
      <w:r>
        <w:t>Summary</w:t>
      </w:r>
    </w:p>
    <w:p w14:paraId="7430A678" w14:textId="2E0CEF24" w:rsidR="00374388" w:rsidRDefault="00FE0F18" w:rsidP="00374388">
      <w:r>
        <w:t xml:space="preserve">The contribution discussed the status of Industrial IoT WI in detail. It is noted that the WI is behind schedule and that </w:t>
      </w:r>
      <w:proofErr w:type="gramStart"/>
      <w:r>
        <w:t>it is clear that some</w:t>
      </w:r>
      <w:proofErr w:type="gramEnd"/>
      <w:r>
        <w:t xml:space="preserve"> parts of the objectives cannot be finalized within Rel-16 timeframe. In particular, the following observations and proposal are made:</w:t>
      </w:r>
    </w:p>
    <w:p w14:paraId="44F4CF56" w14:textId="77777777" w:rsidR="00FE0F18" w:rsidRDefault="00FE0F18" w:rsidP="00FE0F18">
      <w:pPr>
        <w:rPr>
          <w:b/>
          <w:lang w:val="en-US"/>
        </w:rPr>
      </w:pPr>
      <w:r>
        <w:rPr>
          <w:b/>
          <w:lang w:val="en-US"/>
        </w:rPr>
        <w:t xml:space="preserve">Observation 1: Considering current TU allocation, the scope of </w:t>
      </w:r>
      <w:proofErr w:type="spellStart"/>
      <w:r>
        <w:rPr>
          <w:b/>
          <w:lang w:val="en-US"/>
        </w:rPr>
        <w:t>IIoT</w:t>
      </w:r>
      <w:proofErr w:type="spellEnd"/>
      <w:r>
        <w:rPr>
          <w:b/>
          <w:lang w:val="en-US"/>
        </w:rPr>
        <w:t xml:space="preserve"> WI is too broad to allow for efficient discussions and progress on </w:t>
      </w:r>
      <w:proofErr w:type="gramStart"/>
      <w:r>
        <w:rPr>
          <w:b/>
          <w:lang w:val="en-US"/>
        </w:rPr>
        <w:t>all of</w:t>
      </w:r>
      <w:proofErr w:type="gramEnd"/>
      <w:r>
        <w:rPr>
          <w:b/>
          <w:lang w:val="en-US"/>
        </w:rPr>
        <w:t xml:space="preserve"> the objectives.</w:t>
      </w:r>
    </w:p>
    <w:p w14:paraId="7EC2F386" w14:textId="77777777" w:rsidR="00FE0F18" w:rsidRDefault="00FE0F18" w:rsidP="00FE0F18">
      <w:pPr>
        <w:rPr>
          <w:b/>
        </w:rPr>
      </w:pPr>
      <w:r>
        <w:rPr>
          <w:b/>
        </w:rPr>
        <w:t xml:space="preserve">Observation 2: By restricting intra-UE prioritization of PUSCH vs. PUSCH </w:t>
      </w:r>
      <w:r w:rsidRPr="008F5DC1">
        <w:rPr>
          <w:b/>
        </w:rPr>
        <w:t>only to the case where the transmission for neither of the grants has been already requested from PHY layer by MAC</w:t>
      </w:r>
      <w:r>
        <w:rPr>
          <w:b/>
        </w:rPr>
        <w:t>, any PHY impacts are avoided.</w:t>
      </w:r>
    </w:p>
    <w:p w14:paraId="1805615B" w14:textId="77777777" w:rsidR="00FE0F18" w:rsidRDefault="00FE0F18" w:rsidP="00FE0F18">
      <w:r>
        <w:rPr>
          <w:b/>
        </w:rPr>
        <w:t xml:space="preserve">Observation 3: By restricting intra-UE prioritization of SR vs. PUSCH </w:t>
      </w:r>
      <w:r w:rsidRPr="008F5DC1">
        <w:rPr>
          <w:b/>
        </w:rPr>
        <w:t xml:space="preserve">only to the case where the transmission for neither </w:t>
      </w:r>
      <w:r>
        <w:rPr>
          <w:b/>
        </w:rPr>
        <w:t>SR nor PUSCH</w:t>
      </w:r>
      <w:r w:rsidRPr="008F5DC1">
        <w:rPr>
          <w:b/>
        </w:rPr>
        <w:t xml:space="preserve"> has been already requested from PHY layer by MAC</w:t>
      </w:r>
      <w:r>
        <w:rPr>
          <w:b/>
        </w:rPr>
        <w:t>, any PHY impacts are avoided.</w:t>
      </w:r>
    </w:p>
    <w:p w14:paraId="21749556" w14:textId="77777777" w:rsidR="00FE0F18" w:rsidRDefault="00FE0F18" w:rsidP="00FE0F18">
      <w:pPr>
        <w:rPr>
          <w:lang w:val="en-US"/>
        </w:rPr>
      </w:pPr>
      <w:r>
        <w:rPr>
          <w:b/>
          <w:lang w:val="en-US"/>
        </w:rPr>
        <w:t xml:space="preserve">Proposal 1: RAN plenary is requested to agree on the modifications to </w:t>
      </w:r>
      <w:proofErr w:type="spellStart"/>
      <w:r>
        <w:rPr>
          <w:b/>
          <w:lang w:val="en-US"/>
        </w:rPr>
        <w:t>IIoT</w:t>
      </w:r>
      <w:proofErr w:type="spellEnd"/>
      <w:r>
        <w:rPr>
          <w:b/>
          <w:lang w:val="en-US"/>
        </w:rPr>
        <w:t xml:space="preserve"> WI scope as proposed above.</w:t>
      </w:r>
    </w:p>
    <w:p w14:paraId="413EF1D9" w14:textId="5C125392" w:rsidR="00FE0F18" w:rsidRPr="00FE0F18" w:rsidRDefault="00FE0F18" w:rsidP="00374388">
      <w:pPr>
        <w:rPr>
          <w:lang w:val="en-US"/>
        </w:rPr>
      </w:pPr>
      <w:r>
        <w:rPr>
          <w:lang w:val="en-US"/>
        </w:rPr>
        <w:t>The revised WID proposal can be found in [3]</w:t>
      </w:r>
      <w:r w:rsidR="005513C3">
        <w:rPr>
          <w:lang w:val="en-US"/>
        </w:rPr>
        <w:t>.</w:t>
      </w:r>
    </w:p>
    <w:p w14:paraId="10D17788" w14:textId="0C3E0DDA" w:rsidR="00CB16FB" w:rsidRDefault="00CB16FB" w:rsidP="006855E8">
      <w:pPr>
        <w:pStyle w:val="Heading1"/>
        <w:numPr>
          <w:ilvl w:val="0"/>
          <w:numId w:val="0"/>
        </w:numPr>
        <w:ind w:left="432" w:hanging="432"/>
      </w:pPr>
      <w:r>
        <w:t>References</w:t>
      </w:r>
    </w:p>
    <w:p w14:paraId="4C0DAFEA" w14:textId="64693814" w:rsidR="003D0048" w:rsidRDefault="003D0048" w:rsidP="003D0048">
      <w:pPr>
        <w:ind w:left="432" w:hanging="432"/>
        <w:textAlignment w:val="auto"/>
      </w:pPr>
      <w:r>
        <w:t>[1]</w:t>
      </w:r>
      <w:r>
        <w:tab/>
      </w:r>
      <w:r w:rsidR="00336CBB" w:rsidRPr="00336CBB">
        <w:t>RP-191964</w:t>
      </w:r>
      <w:r>
        <w:t xml:space="preserve">, </w:t>
      </w:r>
      <w:r w:rsidR="001068C5" w:rsidRPr="001068C5">
        <w:rPr>
          <w:i/>
        </w:rPr>
        <w:t>Status Report of WI: Support of NR Industrial Internet of Things (IoT); rapporteur: Nokia</w:t>
      </w:r>
      <w:r>
        <w:t xml:space="preserve">, </w:t>
      </w:r>
      <w:r w:rsidR="001068C5">
        <w:t>Source: RAN2</w:t>
      </w:r>
    </w:p>
    <w:p w14:paraId="77ED8E55" w14:textId="3347A078" w:rsidR="00211134" w:rsidRDefault="00211134" w:rsidP="003D0048">
      <w:pPr>
        <w:ind w:left="432" w:hanging="432"/>
        <w:textAlignment w:val="auto"/>
      </w:pPr>
      <w:r>
        <w:t>[2]</w:t>
      </w:r>
      <w:r>
        <w:tab/>
      </w:r>
      <w:r w:rsidR="00336CBB">
        <w:rPr>
          <w:lang w:eastAsia="en-US"/>
        </w:rPr>
        <w:t>RP-191973</w:t>
      </w:r>
      <w:r>
        <w:t xml:space="preserve">, </w:t>
      </w:r>
      <w:r w:rsidR="00336CBB" w:rsidRPr="00336CBB">
        <w:rPr>
          <w:i/>
        </w:rPr>
        <w:t>Considerations on the scope of Physical Layer Enhancements for NR URLLC and Industrial IoT</w:t>
      </w:r>
      <w:r>
        <w:t>, Nokia, Nokia Shanghai Bell</w:t>
      </w:r>
    </w:p>
    <w:p w14:paraId="4AF46D79" w14:textId="54BBD963" w:rsidR="001068C5" w:rsidRDefault="008D292D" w:rsidP="003D0048">
      <w:pPr>
        <w:ind w:left="426" w:hanging="426"/>
        <w:textAlignment w:val="auto"/>
      </w:pPr>
      <w:r>
        <w:t>[</w:t>
      </w:r>
      <w:r w:rsidR="00211134">
        <w:t>3</w:t>
      </w:r>
      <w:r>
        <w:t>]</w:t>
      </w:r>
      <w:r w:rsidR="003D0048">
        <w:tab/>
      </w:r>
      <w:r w:rsidR="00336CBB" w:rsidRPr="00336CBB">
        <w:t>RP-191965</w:t>
      </w:r>
      <w:r w:rsidR="001068C5">
        <w:t xml:space="preserve">, </w:t>
      </w:r>
      <w:r w:rsidR="001068C5">
        <w:rPr>
          <w:i/>
        </w:rPr>
        <w:t>Revised</w:t>
      </w:r>
      <w:r w:rsidR="001068C5" w:rsidRPr="003D0048">
        <w:rPr>
          <w:i/>
        </w:rPr>
        <w:t xml:space="preserve"> WID: Support of NR Industrial Internet of Things (IoT)</w:t>
      </w:r>
      <w:r w:rsidR="001068C5">
        <w:t xml:space="preserve">, Nokia, Nokia Shanghai Bell </w:t>
      </w:r>
    </w:p>
    <w:p w14:paraId="3BCD8588" w14:textId="1E1889A2" w:rsidR="00637F04" w:rsidRPr="008D292D" w:rsidRDefault="00637F04" w:rsidP="003D0048">
      <w:pPr>
        <w:ind w:left="426" w:hanging="426"/>
        <w:textAlignment w:val="auto"/>
      </w:pPr>
    </w:p>
    <w:sectPr w:rsidR="00637F04" w:rsidRPr="008D292D" w:rsidSect="0073424F">
      <w:headerReference w:type="even" r:id="rId14"/>
      <w:footerReference w:type="default" r:id="rId15"/>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83D0C" w14:textId="77777777" w:rsidR="00AB11E5" w:rsidRDefault="00AB11E5">
      <w:r>
        <w:separator/>
      </w:r>
    </w:p>
    <w:p w14:paraId="482AB7D2" w14:textId="77777777" w:rsidR="00AB11E5" w:rsidRDefault="00AB11E5"/>
  </w:endnote>
  <w:endnote w:type="continuationSeparator" w:id="0">
    <w:p w14:paraId="4AA5D508" w14:textId="77777777" w:rsidR="00AB11E5" w:rsidRDefault="00AB11E5">
      <w:r>
        <w:continuationSeparator/>
      </w:r>
    </w:p>
    <w:p w14:paraId="56EA6055" w14:textId="77777777" w:rsidR="00AB11E5" w:rsidRDefault="00AB1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71021F" w:rsidRDefault="007102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71021F" w:rsidRDefault="00710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BA1F0" w14:textId="77777777" w:rsidR="00AB11E5" w:rsidRDefault="00AB11E5">
      <w:r>
        <w:separator/>
      </w:r>
    </w:p>
    <w:p w14:paraId="75E02842" w14:textId="77777777" w:rsidR="00AB11E5" w:rsidRDefault="00AB11E5"/>
  </w:footnote>
  <w:footnote w:type="continuationSeparator" w:id="0">
    <w:p w14:paraId="3C2582A0" w14:textId="77777777" w:rsidR="00AB11E5" w:rsidRDefault="00AB11E5">
      <w:r>
        <w:continuationSeparator/>
      </w:r>
    </w:p>
    <w:p w14:paraId="0611134A" w14:textId="77777777" w:rsidR="00AB11E5" w:rsidRDefault="00AB11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71021F" w:rsidRDefault="0071021F"/>
  <w:p w14:paraId="305600EF" w14:textId="77777777" w:rsidR="0071021F" w:rsidRDefault="007102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3E25"/>
    <w:multiLevelType w:val="hybridMultilevel"/>
    <w:tmpl w:val="C8ACEFB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AA2074"/>
    <w:multiLevelType w:val="hybridMultilevel"/>
    <w:tmpl w:val="6A281E48"/>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6C2106"/>
    <w:multiLevelType w:val="hybridMultilevel"/>
    <w:tmpl w:val="E86A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E248C5"/>
    <w:multiLevelType w:val="hybridMultilevel"/>
    <w:tmpl w:val="76D2DCC6"/>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9" w15:restartNumberingAfterBreak="0">
    <w:nsid w:val="32F117A3"/>
    <w:multiLevelType w:val="hybridMultilevel"/>
    <w:tmpl w:val="155E1D46"/>
    <w:lvl w:ilvl="0" w:tplc="A0CAF898">
      <w:start w:val="4"/>
      <w:numFmt w:val="bullet"/>
      <w:lvlText w:val=""/>
      <w:lvlJc w:val="left"/>
      <w:pPr>
        <w:ind w:left="720" w:hanging="360"/>
      </w:pPr>
      <w:rPr>
        <w:rFonts w:ascii="Symbol" w:eastAsia="SimSu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31C7C59"/>
    <w:multiLevelType w:val="hybridMultilevel"/>
    <w:tmpl w:val="5FD6077A"/>
    <w:lvl w:ilvl="0" w:tplc="08090003">
      <w:start w:val="1"/>
      <w:numFmt w:val="bullet"/>
      <w:lvlText w:val="o"/>
      <w:lvlJc w:val="left"/>
      <w:pPr>
        <w:ind w:left="1080" w:hanging="360"/>
      </w:pPr>
      <w:rPr>
        <w:rFonts w:ascii="Courier New" w:hAnsi="Courier New" w:cs="Courier New"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1" w15:restartNumberingAfterBreak="0">
    <w:nsid w:val="344A437B"/>
    <w:multiLevelType w:val="hybridMultilevel"/>
    <w:tmpl w:val="08AADD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C0079E"/>
    <w:multiLevelType w:val="hybridMultilevel"/>
    <w:tmpl w:val="5B2ACDF6"/>
    <w:lvl w:ilvl="0" w:tplc="A0CAF898">
      <w:start w:val="4"/>
      <w:numFmt w:val="bullet"/>
      <w:lvlText w:val=""/>
      <w:lvlJc w:val="left"/>
      <w:pPr>
        <w:ind w:left="720" w:hanging="360"/>
      </w:pPr>
      <w:rPr>
        <w:rFonts w:ascii="Symbol" w:eastAsia="SimSu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4"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C83212"/>
    <w:multiLevelType w:val="hybridMultilevel"/>
    <w:tmpl w:val="31224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1F42D8"/>
    <w:multiLevelType w:val="hybridMultilevel"/>
    <w:tmpl w:val="99B09272"/>
    <w:lvl w:ilvl="0" w:tplc="A0CAF89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501FDD"/>
    <w:multiLevelType w:val="hybridMultilevel"/>
    <w:tmpl w:val="4E1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0F055D"/>
    <w:multiLevelType w:val="hybridMultilevel"/>
    <w:tmpl w:val="D91E0D12"/>
    <w:lvl w:ilvl="0" w:tplc="AF527ED8">
      <w:start w:val="1"/>
      <w:numFmt w:val="bullet"/>
      <w:lvlText w:val=""/>
      <w:lvlJc w:val="left"/>
      <w:pPr>
        <w:ind w:left="720" w:hanging="360"/>
      </w:pPr>
      <w:rPr>
        <w:rFonts w:ascii="Symbol" w:hAnsi="Symbol" w:hint="default"/>
      </w:rPr>
    </w:lvl>
    <w:lvl w:ilvl="1" w:tplc="A4B897C0">
      <w:start w:val="1"/>
      <w:numFmt w:val="bullet"/>
      <w:lvlText w:val="o"/>
      <w:lvlJc w:val="left"/>
      <w:pPr>
        <w:ind w:left="1440" w:hanging="360"/>
      </w:pPr>
      <w:rPr>
        <w:rFonts w:ascii="Courier New" w:hAnsi="Courier New" w:hint="default"/>
      </w:rPr>
    </w:lvl>
    <w:lvl w:ilvl="2" w:tplc="064CE2D8">
      <w:start w:val="1"/>
      <w:numFmt w:val="bullet"/>
      <w:lvlText w:val=""/>
      <w:lvlJc w:val="left"/>
      <w:pPr>
        <w:ind w:left="2160" w:hanging="360"/>
      </w:pPr>
      <w:rPr>
        <w:rFonts w:ascii="Wingdings" w:hAnsi="Wingdings" w:hint="default"/>
      </w:rPr>
    </w:lvl>
    <w:lvl w:ilvl="3" w:tplc="242ACBE2">
      <w:start w:val="1"/>
      <w:numFmt w:val="bullet"/>
      <w:lvlText w:val=""/>
      <w:lvlJc w:val="left"/>
      <w:pPr>
        <w:ind w:left="2880" w:hanging="360"/>
      </w:pPr>
      <w:rPr>
        <w:rFonts w:ascii="Symbol" w:hAnsi="Symbol" w:hint="default"/>
      </w:rPr>
    </w:lvl>
    <w:lvl w:ilvl="4" w:tplc="23584A3C">
      <w:start w:val="1"/>
      <w:numFmt w:val="bullet"/>
      <w:lvlText w:val="o"/>
      <w:lvlJc w:val="left"/>
      <w:pPr>
        <w:ind w:left="3600" w:hanging="360"/>
      </w:pPr>
      <w:rPr>
        <w:rFonts w:ascii="Courier New" w:hAnsi="Courier New" w:hint="default"/>
      </w:rPr>
    </w:lvl>
    <w:lvl w:ilvl="5" w:tplc="3954D4FE">
      <w:start w:val="1"/>
      <w:numFmt w:val="bullet"/>
      <w:lvlText w:val=""/>
      <w:lvlJc w:val="left"/>
      <w:pPr>
        <w:ind w:left="4320" w:hanging="360"/>
      </w:pPr>
      <w:rPr>
        <w:rFonts w:ascii="Wingdings" w:hAnsi="Wingdings" w:hint="default"/>
      </w:rPr>
    </w:lvl>
    <w:lvl w:ilvl="6" w:tplc="A83C7004">
      <w:start w:val="1"/>
      <w:numFmt w:val="bullet"/>
      <w:lvlText w:val=""/>
      <w:lvlJc w:val="left"/>
      <w:pPr>
        <w:ind w:left="5040" w:hanging="360"/>
      </w:pPr>
      <w:rPr>
        <w:rFonts w:ascii="Symbol" w:hAnsi="Symbol" w:hint="default"/>
      </w:rPr>
    </w:lvl>
    <w:lvl w:ilvl="7" w:tplc="C9044EF4">
      <w:start w:val="1"/>
      <w:numFmt w:val="bullet"/>
      <w:lvlText w:val="o"/>
      <w:lvlJc w:val="left"/>
      <w:pPr>
        <w:ind w:left="5760" w:hanging="360"/>
      </w:pPr>
      <w:rPr>
        <w:rFonts w:ascii="Courier New" w:hAnsi="Courier New" w:hint="default"/>
      </w:rPr>
    </w:lvl>
    <w:lvl w:ilvl="8" w:tplc="527A80D6">
      <w:start w:val="1"/>
      <w:numFmt w:val="bullet"/>
      <w:lvlText w:val=""/>
      <w:lvlJc w:val="left"/>
      <w:pPr>
        <w:ind w:left="6480" w:hanging="360"/>
      </w:pPr>
      <w:rPr>
        <w:rFonts w:ascii="Wingdings" w:hAnsi="Wingdings" w:hint="default"/>
      </w:rPr>
    </w:lvl>
  </w:abstractNum>
  <w:abstractNum w:abstractNumId="19"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20"/>
  </w:num>
  <w:num w:numId="4">
    <w:abstractNumId w:val="19"/>
  </w:num>
  <w:num w:numId="5">
    <w:abstractNumId w:val="15"/>
  </w:num>
  <w:num w:numId="6">
    <w:abstractNumId w:val="0"/>
  </w:num>
  <w:num w:numId="7">
    <w:abstractNumId w:val="6"/>
  </w:num>
  <w:num w:numId="8">
    <w:abstractNumId w:val="2"/>
  </w:num>
  <w:num w:numId="9">
    <w:abstractNumId w:val="10"/>
  </w:num>
  <w:num w:numId="10">
    <w:abstractNumId w:val="17"/>
  </w:num>
  <w:num w:numId="11">
    <w:abstractNumId w:val="13"/>
  </w:num>
  <w:num w:numId="12">
    <w:abstractNumId w:val="5"/>
  </w:num>
  <w:num w:numId="13">
    <w:abstractNumId w:val="1"/>
  </w:num>
  <w:num w:numId="14">
    <w:abstractNumId w:val="14"/>
  </w:num>
  <w:num w:numId="15">
    <w:abstractNumId w:val="11"/>
  </w:num>
  <w:num w:numId="16">
    <w:abstractNumId w:val="4"/>
  </w:num>
  <w:num w:numId="17">
    <w:abstractNumId w:val="7"/>
  </w:num>
  <w:num w:numId="18">
    <w:abstractNumId w:val="3"/>
  </w:num>
  <w:num w:numId="19">
    <w:abstractNumId w:val="16"/>
  </w:num>
  <w:num w:numId="20">
    <w:abstractNumId w:val="12"/>
  </w:num>
  <w:num w:numId="21">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ziol, Dawid (Nokia - PL/Wroclaw)">
    <w15:presenceInfo w15:providerId="AD" w15:userId="S::dawid.koziol@nokia.com::bdfa7bc6-571d-45c1-bd13-ea26c188fc4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0E68"/>
    <w:rsid w:val="0000155F"/>
    <w:rsid w:val="00002692"/>
    <w:rsid w:val="00002852"/>
    <w:rsid w:val="000058E9"/>
    <w:rsid w:val="000079F3"/>
    <w:rsid w:val="00010C7A"/>
    <w:rsid w:val="00011393"/>
    <w:rsid w:val="000114ED"/>
    <w:rsid w:val="00012171"/>
    <w:rsid w:val="00012946"/>
    <w:rsid w:val="00013B16"/>
    <w:rsid w:val="00013CB7"/>
    <w:rsid w:val="00015060"/>
    <w:rsid w:val="00016A67"/>
    <w:rsid w:val="0002074E"/>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22F3"/>
    <w:rsid w:val="000527CA"/>
    <w:rsid w:val="00052CD4"/>
    <w:rsid w:val="00053EAC"/>
    <w:rsid w:val="00056C34"/>
    <w:rsid w:val="00056EB0"/>
    <w:rsid w:val="00057080"/>
    <w:rsid w:val="000572D1"/>
    <w:rsid w:val="00060704"/>
    <w:rsid w:val="0006204B"/>
    <w:rsid w:val="000633EB"/>
    <w:rsid w:val="000640A9"/>
    <w:rsid w:val="000659FC"/>
    <w:rsid w:val="00067869"/>
    <w:rsid w:val="000678B9"/>
    <w:rsid w:val="00070C33"/>
    <w:rsid w:val="000736BD"/>
    <w:rsid w:val="00074CEB"/>
    <w:rsid w:val="00075B2E"/>
    <w:rsid w:val="0007617D"/>
    <w:rsid w:val="00076DE5"/>
    <w:rsid w:val="0007731A"/>
    <w:rsid w:val="000773CD"/>
    <w:rsid w:val="00080137"/>
    <w:rsid w:val="00080956"/>
    <w:rsid w:val="00080FA2"/>
    <w:rsid w:val="0008224A"/>
    <w:rsid w:val="00083138"/>
    <w:rsid w:val="000833AD"/>
    <w:rsid w:val="0008454D"/>
    <w:rsid w:val="00084860"/>
    <w:rsid w:val="00086AB3"/>
    <w:rsid w:val="00086BF3"/>
    <w:rsid w:val="00086F0F"/>
    <w:rsid w:val="00090B43"/>
    <w:rsid w:val="0009207F"/>
    <w:rsid w:val="00093273"/>
    <w:rsid w:val="000971AC"/>
    <w:rsid w:val="000A236B"/>
    <w:rsid w:val="000A4674"/>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149"/>
    <w:rsid w:val="000C6AB1"/>
    <w:rsid w:val="000D20F4"/>
    <w:rsid w:val="000D2514"/>
    <w:rsid w:val="000D2A2E"/>
    <w:rsid w:val="000D3314"/>
    <w:rsid w:val="000D4ED9"/>
    <w:rsid w:val="000D5CC3"/>
    <w:rsid w:val="000D7AC3"/>
    <w:rsid w:val="000E0669"/>
    <w:rsid w:val="000E3966"/>
    <w:rsid w:val="000F064E"/>
    <w:rsid w:val="000F081C"/>
    <w:rsid w:val="000F19AD"/>
    <w:rsid w:val="000F24A4"/>
    <w:rsid w:val="000F273C"/>
    <w:rsid w:val="000F3B92"/>
    <w:rsid w:val="000F6496"/>
    <w:rsid w:val="000F675E"/>
    <w:rsid w:val="00100D2A"/>
    <w:rsid w:val="0010185E"/>
    <w:rsid w:val="00103145"/>
    <w:rsid w:val="00103398"/>
    <w:rsid w:val="001068C5"/>
    <w:rsid w:val="00106D9E"/>
    <w:rsid w:val="00107011"/>
    <w:rsid w:val="001071C6"/>
    <w:rsid w:val="00107775"/>
    <w:rsid w:val="0011038D"/>
    <w:rsid w:val="00110417"/>
    <w:rsid w:val="00110E97"/>
    <w:rsid w:val="00111D48"/>
    <w:rsid w:val="00112023"/>
    <w:rsid w:val="001135DB"/>
    <w:rsid w:val="0011445E"/>
    <w:rsid w:val="00115117"/>
    <w:rsid w:val="00115365"/>
    <w:rsid w:val="00117C6A"/>
    <w:rsid w:val="00121E85"/>
    <w:rsid w:val="00122FA5"/>
    <w:rsid w:val="00124ED7"/>
    <w:rsid w:val="00125408"/>
    <w:rsid w:val="001260AB"/>
    <w:rsid w:val="001300CE"/>
    <w:rsid w:val="00130D0D"/>
    <w:rsid w:val="00131950"/>
    <w:rsid w:val="00132C80"/>
    <w:rsid w:val="00133370"/>
    <w:rsid w:val="00133CC3"/>
    <w:rsid w:val="00134C47"/>
    <w:rsid w:val="00135A76"/>
    <w:rsid w:val="001406C9"/>
    <w:rsid w:val="00140C8E"/>
    <w:rsid w:val="001411E1"/>
    <w:rsid w:val="001414D1"/>
    <w:rsid w:val="00143C23"/>
    <w:rsid w:val="0014472B"/>
    <w:rsid w:val="00145302"/>
    <w:rsid w:val="00145561"/>
    <w:rsid w:val="001470E8"/>
    <w:rsid w:val="0014730F"/>
    <w:rsid w:val="00147541"/>
    <w:rsid w:val="00151C16"/>
    <w:rsid w:val="00152244"/>
    <w:rsid w:val="001529DD"/>
    <w:rsid w:val="00153B9F"/>
    <w:rsid w:val="00154353"/>
    <w:rsid w:val="00154735"/>
    <w:rsid w:val="00154873"/>
    <w:rsid w:val="00155A20"/>
    <w:rsid w:val="001570F6"/>
    <w:rsid w:val="0015724A"/>
    <w:rsid w:val="001609A9"/>
    <w:rsid w:val="00161364"/>
    <w:rsid w:val="00161B96"/>
    <w:rsid w:val="0016218D"/>
    <w:rsid w:val="00162B8A"/>
    <w:rsid w:val="00162FC7"/>
    <w:rsid w:val="0016392B"/>
    <w:rsid w:val="00165525"/>
    <w:rsid w:val="001712BE"/>
    <w:rsid w:val="001727AE"/>
    <w:rsid w:val="00172946"/>
    <w:rsid w:val="00173900"/>
    <w:rsid w:val="00177CE4"/>
    <w:rsid w:val="001808C2"/>
    <w:rsid w:val="00180907"/>
    <w:rsid w:val="00183D6D"/>
    <w:rsid w:val="001845EA"/>
    <w:rsid w:val="00184960"/>
    <w:rsid w:val="00184E2F"/>
    <w:rsid w:val="0018565F"/>
    <w:rsid w:val="00186C20"/>
    <w:rsid w:val="00187ECA"/>
    <w:rsid w:val="0019275B"/>
    <w:rsid w:val="001935E2"/>
    <w:rsid w:val="00195336"/>
    <w:rsid w:val="001955FD"/>
    <w:rsid w:val="00197278"/>
    <w:rsid w:val="001A0C20"/>
    <w:rsid w:val="001A0FA0"/>
    <w:rsid w:val="001A28B1"/>
    <w:rsid w:val="001A2C5F"/>
    <w:rsid w:val="001A7A76"/>
    <w:rsid w:val="001B0615"/>
    <w:rsid w:val="001B0BBE"/>
    <w:rsid w:val="001B1988"/>
    <w:rsid w:val="001B2EAA"/>
    <w:rsid w:val="001B4360"/>
    <w:rsid w:val="001B456A"/>
    <w:rsid w:val="001B49A5"/>
    <w:rsid w:val="001B4B0F"/>
    <w:rsid w:val="001B7E82"/>
    <w:rsid w:val="001C19DF"/>
    <w:rsid w:val="001C28D1"/>
    <w:rsid w:val="001C37C6"/>
    <w:rsid w:val="001C4590"/>
    <w:rsid w:val="001C5C51"/>
    <w:rsid w:val="001C67B1"/>
    <w:rsid w:val="001D0660"/>
    <w:rsid w:val="001D0ED3"/>
    <w:rsid w:val="001D1E21"/>
    <w:rsid w:val="001D211A"/>
    <w:rsid w:val="001D32B9"/>
    <w:rsid w:val="001D56D0"/>
    <w:rsid w:val="001E08A2"/>
    <w:rsid w:val="001E39BF"/>
    <w:rsid w:val="001E432F"/>
    <w:rsid w:val="001E62E9"/>
    <w:rsid w:val="001E7810"/>
    <w:rsid w:val="001F0B93"/>
    <w:rsid w:val="001F64D7"/>
    <w:rsid w:val="00200579"/>
    <w:rsid w:val="00204039"/>
    <w:rsid w:val="002059C0"/>
    <w:rsid w:val="00205D6B"/>
    <w:rsid w:val="00206FA4"/>
    <w:rsid w:val="00207E3C"/>
    <w:rsid w:val="00210670"/>
    <w:rsid w:val="00211134"/>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3F45"/>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694"/>
    <w:rsid w:val="002668E6"/>
    <w:rsid w:val="0026710E"/>
    <w:rsid w:val="002671EA"/>
    <w:rsid w:val="00267AD3"/>
    <w:rsid w:val="002758A4"/>
    <w:rsid w:val="00276EA4"/>
    <w:rsid w:val="00277232"/>
    <w:rsid w:val="00281782"/>
    <w:rsid w:val="0028221B"/>
    <w:rsid w:val="00286265"/>
    <w:rsid w:val="00296198"/>
    <w:rsid w:val="00297FDA"/>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1793"/>
    <w:rsid w:val="002D2581"/>
    <w:rsid w:val="002D456C"/>
    <w:rsid w:val="002D4766"/>
    <w:rsid w:val="002D558E"/>
    <w:rsid w:val="002D6F60"/>
    <w:rsid w:val="002E02CB"/>
    <w:rsid w:val="002E1144"/>
    <w:rsid w:val="002E14AE"/>
    <w:rsid w:val="002E18CB"/>
    <w:rsid w:val="002E2017"/>
    <w:rsid w:val="002E221F"/>
    <w:rsid w:val="002E25D7"/>
    <w:rsid w:val="002E2F3B"/>
    <w:rsid w:val="002E35C3"/>
    <w:rsid w:val="002E6728"/>
    <w:rsid w:val="002F08B7"/>
    <w:rsid w:val="002F1406"/>
    <w:rsid w:val="002F435E"/>
    <w:rsid w:val="002F55FC"/>
    <w:rsid w:val="002F68FC"/>
    <w:rsid w:val="002F6B41"/>
    <w:rsid w:val="0030016B"/>
    <w:rsid w:val="0030249D"/>
    <w:rsid w:val="003032DB"/>
    <w:rsid w:val="0030664C"/>
    <w:rsid w:val="003067DF"/>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6667"/>
    <w:rsid w:val="003271CE"/>
    <w:rsid w:val="00331913"/>
    <w:rsid w:val="00336CBB"/>
    <w:rsid w:val="00337B03"/>
    <w:rsid w:val="00340D06"/>
    <w:rsid w:val="00341F45"/>
    <w:rsid w:val="00342333"/>
    <w:rsid w:val="00342628"/>
    <w:rsid w:val="003432F4"/>
    <w:rsid w:val="0034518F"/>
    <w:rsid w:val="003466AB"/>
    <w:rsid w:val="00346A44"/>
    <w:rsid w:val="00347E20"/>
    <w:rsid w:val="00350A76"/>
    <w:rsid w:val="00351E31"/>
    <w:rsid w:val="0035296A"/>
    <w:rsid w:val="00353C45"/>
    <w:rsid w:val="0035554B"/>
    <w:rsid w:val="00355700"/>
    <w:rsid w:val="00356349"/>
    <w:rsid w:val="00360398"/>
    <w:rsid w:val="00360B59"/>
    <w:rsid w:val="00362056"/>
    <w:rsid w:val="003621A4"/>
    <w:rsid w:val="00364C29"/>
    <w:rsid w:val="00365C0C"/>
    <w:rsid w:val="00365E90"/>
    <w:rsid w:val="003673BF"/>
    <w:rsid w:val="003711EF"/>
    <w:rsid w:val="00371977"/>
    <w:rsid w:val="00371FD7"/>
    <w:rsid w:val="00372857"/>
    <w:rsid w:val="00372B7C"/>
    <w:rsid w:val="00373086"/>
    <w:rsid w:val="00374388"/>
    <w:rsid w:val="00375FC8"/>
    <w:rsid w:val="00376B13"/>
    <w:rsid w:val="003802A4"/>
    <w:rsid w:val="00381433"/>
    <w:rsid w:val="00382E93"/>
    <w:rsid w:val="0038476E"/>
    <w:rsid w:val="00386432"/>
    <w:rsid w:val="003867E3"/>
    <w:rsid w:val="00387164"/>
    <w:rsid w:val="00387B4A"/>
    <w:rsid w:val="0039038E"/>
    <w:rsid w:val="00390A93"/>
    <w:rsid w:val="00391744"/>
    <w:rsid w:val="0039227B"/>
    <w:rsid w:val="00393577"/>
    <w:rsid w:val="00395B6C"/>
    <w:rsid w:val="00396850"/>
    <w:rsid w:val="003A28C4"/>
    <w:rsid w:val="003A2F64"/>
    <w:rsid w:val="003A30E3"/>
    <w:rsid w:val="003A3D77"/>
    <w:rsid w:val="003A3F50"/>
    <w:rsid w:val="003A4751"/>
    <w:rsid w:val="003B2F0C"/>
    <w:rsid w:val="003B3667"/>
    <w:rsid w:val="003B443C"/>
    <w:rsid w:val="003B4A3C"/>
    <w:rsid w:val="003B4D4F"/>
    <w:rsid w:val="003B703A"/>
    <w:rsid w:val="003B7A52"/>
    <w:rsid w:val="003C0BE9"/>
    <w:rsid w:val="003C1030"/>
    <w:rsid w:val="003C1D45"/>
    <w:rsid w:val="003C5ABA"/>
    <w:rsid w:val="003C6BF8"/>
    <w:rsid w:val="003D0048"/>
    <w:rsid w:val="003D020F"/>
    <w:rsid w:val="003D03B0"/>
    <w:rsid w:val="003D1061"/>
    <w:rsid w:val="003D165C"/>
    <w:rsid w:val="003D23DE"/>
    <w:rsid w:val="003D2571"/>
    <w:rsid w:val="003D410F"/>
    <w:rsid w:val="003D482F"/>
    <w:rsid w:val="003D4C34"/>
    <w:rsid w:val="003D5159"/>
    <w:rsid w:val="003D5329"/>
    <w:rsid w:val="003D758B"/>
    <w:rsid w:val="003E124A"/>
    <w:rsid w:val="003E2BF5"/>
    <w:rsid w:val="003E517F"/>
    <w:rsid w:val="003E54A2"/>
    <w:rsid w:val="003E674A"/>
    <w:rsid w:val="003E7CA9"/>
    <w:rsid w:val="003F0566"/>
    <w:rsid w:val="003F1954"/>
    <w:rsid w:val="003F35CF"/>
    <w:rsid w:val="003F4E00"/>
    <w:rsid w:val="003F56FD"/>
    <w:rsid w:val="003F61EB"/>
    <w:rsid w:val="003F6341"/>
    <w:rsid w:val="00400157"/>
    <w:rsid w:val="004010DA"/>
    <w:rsid w:val="0040207E"/>
    <w:rsid w:val="00402085"/>
    <w:rsid w:val="004021FD"/>
    <w:rsid w:val="00404641"/>
    <w:rsid w:val="00407FFA"/>
    <w:rsid w:val="004128B3"/>
    <w:rsid w:val="0041355A"/>
    <w:rsid w:val="00415089"/>
    <w:rsid w:val="004162ED"/>
    <w:rsid w:val="00416D40"/>
    <w:rsid w:val="00416ECC"/>
    <w:rsid w:val="00421C94"/>
    <w:rsid w:val="004243AA"/>
    <w:rsid w:val="004248E0"/>
    <w:rsid w:val="00424F9D"/>
    <w:rsid w:val="00426BA6"/>
    <w:rsid w:val="00426FD6"/>
    <w:rsid w:val="0042737E"/>
    <w:rsid w:val="00430EE0"/>
    <w:rsid w:val="004342AD"/>
    <w:rsid w:val="0043577D"/>
    <w:rsid w:val="00435E44"/>
    <w:rsid w:val="00436527"/>
    <w:rsid w:val="00436EA9"/>
    <w:rsid w:val="00440950"/>
    <w:rsid w:val="00440AEC"/>
    <w:rsid w:val="00441C68"/>
    <w:rsid w:val="00442396"/>
    <w:rsid w:val="00444AB0"/>
    <w:rsid w:val="00445260"/>
    <w:rsid w:val="00445723"/>
    <w:rsid w:val="00445819"/>
    <w:rsid w:val="00446669"/>
    <w:rsid w:val="00450E66"/>
    <w:rsid w:val="00451B42"/>
    <w:rsid w:val="004546D8"/>
    <w:rsid w:val="00455212"/>
    <w:rsid w:val="00457173"/>
    <w:rsid w:val="00460259"/>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10C6"/>
    <w:rsid w:val="00483B91"/>
    <w:rsid w:val="004841B0"/>
    <w:rsid w:val="004931E3"/>
    <w:rsid w:val="00493241"/>
    <w:rsid w:val="00493E44"/>
    <w:rsid w:val="00496BF6"/>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1ED3"/>
    <w:rsid w:val="004C255C"/>
    <w:rsid w:val="004C25BF"/>
    <w:rsid w:val="004C314A"/>
    <w:rsid w:val="004D17B2"/>
    <w:rsid w:val="004D1F0B"/>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2744"/>
    <w:rsid w:val="004F5FF0"/>
    <w:rsid w:val="004F70C3"/>
    <w:rsid w:val="00500638"/>
    <w:rsid w:val="00501624"/>
    <w:rsid w:val="00501A9B"/>
    <w:rsid w:val="0050375A"/>
    <w:rsid w:val="005043E3"/>
    <w:rsid w:val="0050667C"/>
    <w:rsid w:val="005071A3"/>
    <w:rsid w:val="0051128C"/>
    <w:rsid w:val="0051260E"/>
    <w:rsid w:val="00512760"/>
    <w:rsid w:val="0051290A"/>
    <w:rsid w:val="00512B3C"/>
    <w:rsid w:val="00514299"/>
    <w:rsid w:val="0051648E"/>
    <w:rsid w:val="00516691"/>
    <w:rsid w:val="005212C8"/>
    <w:rsid w:val="00521674"/>
    <w:rsid w:val="005226CF"/>
    <w:rsid w:val="005258ED"/>
    <w:rsid w:val="00526A04"/>
    <w:rsid w:val="00530872"/>
    <w:rsid w:val="005309A1"/>
    <w:rsid w:val="00531B3F"/>
    <w:rsid w:val="00532855"/>
    <w:rsid w:val="005332ED"/>
    <w:rsid w:val="0053336F"/>
    <w:rsid w:val="00533F0B"/>
    <w:rsid w:val="00533FDB"/>
    <w:rsid w:val="00534099"/>
    <w:rsid w:val="00534F3A"/>
    <w:rsid w:val="005411C7"/>
    <w:rsid w:val="00541D34"/>
    <w:rsid w:val="00543488"/>
    <w:rsid w:val="00544A5E"/>
    <w:rsid w:val="005513C3"/>
    <w:rsid w:val="0055152B"/>
    <w:rsid w:val="0055421D"/>
    <w:rsid w:val="00554D54"/>
    <w:rsid w:val="00562D63"/>
    <w:rsid w:val="0056315E"/>
    <w:rsid w:val="005645C4"/>
    <w:rsid w:val="00571E47"/>
    <w:rsid w:val="0057264C"/>
    <w:rsid w:val="00572A89"/>
    <w:rsid w:val="00572B28"/>
    <w:rsid w:val="00574198"/>
    <w:rsid w:val="005750E1"/>
    <w:rsid w:val="0057572F"/>
    <w:rsid w:val="0057612D"/>
    <w:rsid w:val="00576C33"/>
    <w:rsid w:val="00577BAD"/>
    <w:rsid w:val="00580B6E"/>
    <w:rsid w:val="00581575"/>
    <w:rsid w:val="00586935"/>
    <w:rsid w:val="0058768C"/>
    <w:rsid w:val="00587816"/>
    <w:rsid w:val="00587A68"/>
    <w:rsid w:val="00590266"/>
    <w:rsid w:val="00590EDE"/>
    <w:rsid w:val="00590F64"/>
    <w:rsid w:val="0059136E"/>
    <w:rsid w:val="00591432"/>
    <w:rsid w:val="00591C10"/>
    <w:rsid w:val="005959AA"/>
    <w:rsid w:val="00595AC3"/>
    <w:rsid w:val="0059774B"/>
    <w:rsid w:val="005A0333"/>
    <w:rsid w:val="005A13AF"/>
    <w:rsid w:val="005A2364"/>
    <w:rsid w:val="005A37BA"/>
    <w:rsid w:val="005A49F4"/>
    <w:rsid w:val="005A5552"/>
    <w:rsid w:val="005A5F44"/>
    <w:rsid w:val="005A601D"/>
    <w:rsid w:val="005A78CE"/>
    <w:rsid w:val="005A7D70"/>
    <w:rsid w:val="005B0627"/>
    <w:rsid w:val="005B2812"/>
    <w:rsid w:val="005B5523"/>
    <w:rsid w:val="005B7D95"/>
    <w:rsid w:val="005C378F"/>
    <w:rsid w:val="005C4B2A"/>
    <w:rsid w:val="005C4BA8"/>
    <w:rsid w:val="005D1ACB"/>
    <w:rsid w:val="005D5640"/>
    <w:rsid w:val="005D7699"/>
    <w:rsid w:val="005E2D8B"/>
    <w:rsid w:val="005E3172"/>
    <w:rsid w:val="005E3795"/>
    <w:rsid w:val="005E3DD7"/>
    <w:rsid w:val="005E58D8"/>
    <w:rsid w:val="005E5F63"/>
    <w:rsid w:val="005E7A73"/>
    <w:rsid w:val="005F0829"/>
    <w:rsid w:val="005F10AA"/>
    <w:rsid w:val="005F171A"/>
    <w:rsid w:val="005F237D"/>
    <w:rsid w:val="005F3453"/>
    <w:rsid w:val="005F3BD7"/>
    <w:rsid w:val="005F3E44"/>
    <w:rsid w:val="005F3FC3"/>
    <w:rsid w:val="005F4BCC"/>
    <w:rsid w:val="005F581A"/>
    <w:rsid w:val="005F69A1"/>
    <w:rsid w:val="005F6EC5"/>
    <w:rsid w:val="0060098F"/>
    <w:rsid w:val="00602045"/>
    <w:rsid w:val="00602284"/>
    <w:rsid w:val="0060464C"/>
    <w:rsid w:val="00604ECC"/>
    <w:rsid w:val="00605D6A"/>
    <w:rsid w:val="00605FB1"/>
    <w:rsid w:val="0060655D"/>
    <w:rsid w:val="006066FC"/>
    <w:rsid w:val="0060700F"/>
    <w:rsid w:val="006145E1"/>
    <w:rsid w:val="00614A3D"/>
    <w:rsid w:val="00614EA3"/>
    <w:rsid w:val="00615294"/>
    <w:rsid w:val="006212CD"/>
    <w:rsid w:val="00622C09"/>
    <w:rsid w:val="00623A4E"/>
    <w:rsid w:val="0062731F"/>
    <w:rsid w:val="006278CB"/>
    <w:rsid w:val="00627A07"/>
    <w:rsid w:val="006300A7"/>
    <w:rsid w:val="006303D8"/>
    <w:rsid w:val="006311B3"/>
    <w:rsid w:val="00632097"/>
    <w:rsid w:val="0063214B"/>
    <w:rsid w:val="006321FA"/>
    <w:rsid w:val="00634DDA"/>
    <w:rsid w:val="00637F04"/>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DCE"/>
    <w:rsid w:val="0065005C"/>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1ED"/>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4B5B"/>
    <w:rsid w:val="0068529D"/>
    <w:rsid w:val="00685414"/>
    <w:rsid w:val="006855E8"/>
    <w:rsid w:val="006857F5"/>
    <w:rsid w:val="00685D90"/>
    <w:rsid w:val="00692316"/>
    <w:rsid w:val="00692F45"/>
    <w:rsid w:val="00694F03"/>
    <w:rsid w:val="00695480"/>
    <w:rsid w:val="006959A2"/>
    <w:rsid w:val="006971D7"/>
    <w:rsid w:val="0069721E"/>
    <w:rsid w:val="00697B56"/>
    <w:rsid w:val="006A07A1"/>
    <w:rsid w:val="006A0D1A"/>
    <w:rsid w:val="006A1280"/>
    <w:rsid w:val="006A1EE4"/>
    <w:rsid w:val="006A2B60"/>
    <w:rsid w:val="006A36CC"/>
    <w:rsid w:val="006A4473"/>
    <w:rsid w:val="006A6291"/>
    <w:rsid w:val="006A7123"/>
    <w:rsid w:val="006B0E03"/>
    <w:rsid w:val="006B10A4"/>
    <w:rsid w:val="006B1E23"/>
    <w:rsid w:val="006B38B9"/>
    <w:rsid w:val="006B39A5"/>
    <w:rsid w:val="006B4670"/>
    <w:rsid w:val="006C1CCB"/>
    <w:rsid w:val="006C2A89"/>
    <w:rsid w:val="006C2AC8"/>
    <w:rsid w:val="006C4656"/>
    <w:rsid w:val="006C52F9"/>
    <w:rsid w:val="006C60CF"/>
    <w:rsid w:val="006D04FF"/>
    <w:rsid w:val="006D2FCE"/>
    <w:rsid w:val="006D3016"/>
    <w:rsid w:val="006D3FC1"/>
    <w:rsid w:val="006D5D8D"/>
    <w:rsid w:val="006D5E48"/>
    <w:rsid w:val="006D7D64"/>
    <w:rsid w:val="006E1427"/>
    <w:rsid w:val="006E5655"/>
    <w:rsid w:val="006E6479"/>
    <w:rsid w:val="006E650B"/>
    <w:rsid w:val="006F107E"/>
    <w:rsid w:val="006F1A3B"/>
    <w:rsid w:val="006F3372"/>
    <w:rsid w:val="006F75AF"/>
    <w:rsid w:val="00700849"/>
    <w:rsid w:val="007014E6"/>
    <w:rsid w:val="00701A48"/>
    <w:rsid w:val="007020C5"/>
    <w:rsid w:val="00702101"/>
    <w:rsid w:val="00702DE1"/>
    <w:rsid w:val="00704AE7"/>
    <w:rsid w:val="00705AB9"/>
    <w:rsid w:val="00706169"/>
    <w:rsid w:val="00706563"/>
    <w:rsid w:val="00706A96"/>
    <w:rsid w:val="00707137"/>
    <w:rsid w:val="0071011C"/>
    <w:rsid w:val="007101C5"/>
    <w:rsid w:val="0071021F"/>
    <w:rsid w:val="00710245"/>
    <w:rsid w:val="0071087C"/>
    <w:rsid w:val="00710EF2"/>
    <w:rsid w:val="007142AA"/>
    <w:rsid w:val="00714DDF"/>
    <w:rsid w:val="00715EB3"/>
    <w:rsid w:val="00717945"/>
    <w:rsid w:val="00720F2E"/>
    <w:rsid w:val="00722187"/>
    <w:rsid w:val="00722330"/>
    <w:rsid w:val="0072390D"/>
    <w:rsid w:val="00726E01"/>
    <w:rsid w:val="00730B3D"/>
    <w:rsid w:val="00730E31"/>
    <w:rsid w:val="007315CD"/>
    <w:rsid w:val="00731E33"/>
    <w:rsid w:val="0073236C"/>
    <w:rsid w:val="00733627"/>
    <w:rsid w:val="007341B1"/>
    <w:rsid w:val="0073424F"/>
    <w:rsid w:val="00734E92"/>
    <w:rsid w:val="0073565C"/>
    <w:rsid w:val="007427D3"/>
    <w:rsid w:val="007427ED"/>
    <w:rsid w:val="0074313A"/>
    <w:rsid w:val="007445D4"/>
    <w:rsid w:val="00744B0E"/>
    <w:rsid w:val="0074526D"/>
    <w:rsid w:val="00745951"/>
    <w:rsid w:val="00745AE6"/>
    <w:rsid w:val="007504B4"/>
    <w:rsid w:val="007539D3"/>
    <w:rsid w:val="00755373"/>
    <w:rsid w:val="00760622"/>
    <w:rsid w:val="00760A06"/>
    <w:rsid w:val="0076229E"/>
    <w:rsid w:val="00762561"/>
    <w:rsid w:val="00762A6C"/>
    <w:rsid w:val="00763560"/>
    <w:rsid w:val="007662D6"/>
    <w:rsid w:val="00766747"/>
    <w:rsid w:val="007708CF"/>
    <w:rsid w:val="00770969"/>
    <w:rsid w:val="007725E9"/>
    <w:rsid w:val="00773268"/>
    <w:rsid w:val="007738B9"/>
    <w:rsid w:val="007739B8"/>
    <w:rsid w:val="00777067"/>
    <w:rsid w:val="0078003F"/>
    <w:rsid w:val="0078095C"/>
    <w:rsid w:val="00781D60"/>
    <w:rsid w:val="00782AD5"/>
    <w:rsid w:val="00782E81"/>
    <w:rsid w:val="00783AE7"/>
    <w:rsid w:val="00783D89"/>
    <w:rsid w:val="00784FC5"/>
    <w:rsid w:val="007859DF"/>
    <w:rsid w:val="00786E37"/>
    <w:rsid w:val="00791557"/>
    <w:rsid w:val="00791BB3"/>
    <w:rsid w:val="0079270F"/>
    <w:rsid w:val="00792F6A"/>
    <w:rsid w:val="007A180C"/>
    <w:rsid w:val="007A1E30"/>
    <w:rsid w:val="007A1E71"/>
    <w:rsid w:val="007A2A2A"/>
    <w:rsid w:val="007A3469"/>
    <w:rsid w:val="007A64B9"/>
    <w:rsid w:val="007B0C23"/>
    <w:rsid w:val="007B5E20"/>
    <w:rsid w:val="007C022E"/>
    <w:rsid w:val="007C58F6"/>
    <w:rsid w:val="007C6518"/>
    <w:rsid w:val="007C66C6"/>
    <w:rsid w:val="007C6F5B"/>
    <w:rsid w:val="007D20EB"/>
    <w:rsid w:val="007D356D"/>
    <w:rsid w:val="007D69B9"/>
    <w:rsid w:val="007D76A6"/>
    <w:rsid w:val="007E56A5"/>
    <w:rsid w:val="007E5D39"/>
    <w:rsid w:val="007E67BD"/>
    <w:rsid w:val="007F01B9"/>
    <w:rsid w:val="007F083C"/>
    <w:rsid w:val="007F4ADA"/>
    <w:rsid w:val="007F56B8"/>
    <w:rsid w:val="007F6EA5"/>
    <w:rsid w:val="00800910"/>
    <w:rsid w:val="00800C28"/>
    <w:rsid w:val="00800E63"/>
    <w:rsid w:val="008018EB"/>
    <w:rsid w:val="0080281E"/>
    <w:rsid w:val="00802860"/>
    <w:rsid w:val="008033FC"/>
    <w:rsid w:val="008034C9"/>
    <w:rsid w:val="008040B7"/>
    <w:rsid w:val="00804BAB"/>
    <w:rsid w:val="008066F5"/>
    <w:rsid w:val="00811329"/>
    <w:rsid w:val="00814517"/>
    <w:rsid w:val="0081492E"/>
    <w:rsid w:val="00814F06"/>
    <w:rsid w:val="00816136"/>
    <w:rsid w:val="00817488"/>
    <w:rsid w:val="00820364"/>
    <w:rsid w:val="0082109B"/>
    <w:rsid w:val="0082124F"/>
    <w:rsid w:val="00821808"/>
    <w:rsid w:val="0082205F"/>
    <w:rsid w:val="00822470"/>
    <w:rsid w:val="008239E4"/>
    <w:rsid w:val="008258E0"/>
    <w:rsid w:val="00830EE4"/>
    <w:rsid w:val="008326C1"/>
    <w:rsid w:val="00832B8C"/>
    <w:rsid w:val="00832C72"/>
    <w:rsid w:val="00832C9A"/>
    <w:rsid w:val="00833EF4"/>
    <w:rsid w:val="0083551F"/>
    <w:rsid w:val="008362B2"/>
    <w:rsid w:val="00837854"/>
    <w:rsid w:val="00837C7F"/>
    <w:rsid w:val="00844223"/>
    <w:rsid w:val="00844B0A"/>
    <w:rsid w:val="00847323"/>
    <w:rsid w:val="00847B8D"/>
    <w:rsid w:val="00850264"/>
    <w:rsid w:val="00852E37"/>
    <w:rsid w:val="00853972"/>
    <w:rsid w:val="00853AB0"/>
    <w:rsid w:val="008571F7"/>
    <w:rsid w:val="008575FD"/>
    <w:rsid w:val="008614ED"/>
    <w:rsid w:val="008652A4"/>
    <w:rsid w:val="00866534"/>
    <w:rsid w:val="00866DBD"/>
    <w:rsid w:val="00870BD3"/>
    <w:rsid w:val="00871487"/>
    <w:rsid w:val="00872999"/>
    <w:rsid w:val="0087338C"/>
    <w:rsid w:val="00874CCB"/>
    <w:rsid w:val="00876710"/>
    <w:rsid w:val="00876CEE"/>
    <w:rsid w:val="0087701F"/>
    <w:rsid w:val="0087784B"/>
    <w:rsid w:val="00877F6B"/>
    <w:rsid w:val="00881AF1"/>
    <w:rsid w:val="00881C81"/>
    <w:rsid w:val="008838EF"/>
    <w:rsid w:val="00883E2A"/>
    <w:rsid w:val="00884758"/>
    <w:rsid w:val="008868A4"/>
    <w:rsid w:val="0088736B"/>
    <w:rsid w:val="00887393"/>
    <w:rsid w:val="008927A9"/>
    <w:rsid w:val="008A29FF"/>
    <w:rsid w:val="008A3BC1"/>
    <w:rsid w:val="008A4FA7"/>
    <w:rsid w:val="008A5F66"/>
    <w:rsid w:val="008A75A7"/>
    <w:rsid w:val="008B01BF"/>
    <w:rsid w:val="008B0899"/>
    <w:rsid w:val="008B1C0B"/>
    <w:rsid w:val="008B32E4"/>
    <w:rsid w:val="008B360A"/>
    <w:rsid w:val="008B55CB"/>
    <w:rsid w:val="008B6C09"/>
    <w:rsid w:val="008C1840"/>
    <w:rsid w:val="008C3C62"/>
    <w:rsid w:val="008C546C"/>
    <w:rsid w:val="008C5B2B"/>
    <w:rsid w:val="008C6BDD"/>
    <w:rsid w:val="008D11A3"/>
    <w:rsid w:val="008D1402"/>
    <w:rsid w:val="008D1881"/>
    <w:rsid w:val="008D2205"/>
    <w:rsid w:val="008D292D"/>
    <w:rsid w:val="008D3723"/>
    <w:rsid w:val="008D489D"/>
    <w:rsid w:val="008D7830"/>
    <w:rsid w:val="008D7A76"/>
    <w:rsid w:val="008E03A3"/>
    <w:rsid w:val="008E05A2"/>
    <w:rsid w:val="008E1975"/>
    <w:rsid w:val="008E31E4"/>
    <w:rsid w:val="008E3795"/>
    <w:rsid w:val="008E50BA"/>
    <w:rsid w:val="008E5B8C"/>
    <w:rsid w:val="008E6351"/>
    <w:rsid w:val="008F0C6F"/>
    <w:rsid w:val="008F4D84"/>
    <w:rsid w:val="008F4E00"/>
    <w:rsid w:val="008F57BB"/>
    <w:rsid w:val="008F5DC1"/>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E80"/>
    <w:rsid w:val="00912F7F"/>
    <w:rsid w:val="009146A6"/>
    <w:rsid w:val="00915E8F"/>
    <w:rsid w:val="00916A8C"/>
    <w:rsid w:val="009219BF"/>
    <w:rsid w:val="0092416D"/>
    <w:rsid w:val="009279AB"/>
    <w:rsid w:val="009300E4"/>
    <w:rsid w:val="00932840"/>
    <w:rsid w:val="009328A4"/>
    <w:rsid w:val="00932B58"/>
    <w:rsid w:val="0093365A"/>
    <w:rsid w:val="00933EAD"/>
    <w:rsid w:val="0093430A"/>
    <w:rsid w:val="0093633D"/>
    <w:rsid w:val="00937863"/>
    <w:rsid w:val="00940094"/>
    <w:rsid w:val="00942D22"/>
    <w:rsid w:val="00943B9B"/>
    <w:rsid w:val="00944702"/>
    <w:rsid w:val="009451BE"/>
    <w:rsid w:val="00947333"/>
    <w:rsid w:val="009506E4"/>
    <w:rsid w:val="00950E92"/>
    <w:rsid w:val="00952D5C"/>
    <w:rsid w:val="0095308D"/>
    <w:rsid w:val="00953291"/>
    <w:rsid w:val="00953C1F"/>
    <w:rsid w:val="0095598A"/>
    <w:rsid w:val="00956D40"/>
    <w:rsid w:val="0095765D"/>
    <w:rsid w:val="009578FC"/>
    <w:rsid w:val="009609C7"/>
    <w:rsid w:val="00961C7A"/>
    <w:rsid w:val="00962A29"/>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4805"/>
    <w:rsid w:val="009960F8"/>
    <w:rsid w:val="009967BB"/>
    <w:rsid w:val="00996A61"/>
    <w:rsid w:val="00997D37"/>
    <w:rsid w:val="009A0B44"/>
    <w:rsid w:val="009A5043"/>
    <w:rsid w:val="009A5A6F"/>
    <w:rsid w:val="009A70AF"/>
    <w:rsid w:val="009B004C"/>
    <w:rsid w:val="009B36D4"/>
    <w:rsid w:val="009B3A14"/>
    <w:rsid w:val="009B406A"/>
    <w:rsid w:val="009B5357"/>
    <w:rsid w:val="009B6D3D"/>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3F6C"/>
    <w:rsid w:val="009E4246"/>
    <w:rsid w:val="009E70C6"/>
    <w:rsid w:val="009E7476"/>
    <w:rsid w:val="009F1735"/>
    <w:rsid w:val="009F1E50"/>
    <w:rsid w:val="009F3895"/>
    <w:rsid w:val="009F46B4"/>
    <w:rsid w:val="009F4888"/>
    <w:rsid w:val="009F5AED"/>
    <w:rsid w:val="009F5D54"/>
    <w:rsid w:val="009F5DB7"/>
    <w:rsid w:val="009F6FFC"/>
    <w:rsid w:val="00A01035"/>
    <w:rsid w:val="00A013F7"/>
    <w:rsid w:val="00A028F0"/>
    <w:rsid w:val="00A03C4D"/>
    <w:rsid w:val="00A0572E"/>
    <w:rsid w:val="00A063DE"/>
    <w:rsid w:val="00A1097E"/>
    <w:rsid w:val="00A11082"/>
    <w:rsid w:val="00A114EC"/>
    <w:rsid w:val="00A115DA"/>
    <w:rsid w:val="00A129F5"/>
    <w:rsid w:val="00A14169"/>
    <w:rsid w:val="00A17558"/>
    <w:rsid w:val="00A177ED"/>
    <w:rsid w:val="00A17AAB"/>
    <w:rsid w:val="00A20D20"/>
    <w:rsid w:val="00A21759"/>
    <w:rsid w:val="00A223DA"/>
    <w:rsid w:val="00A23669"/>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7663"/>
    <w:rsid w:val="00A57DD8"/>
    <w:rsid w:val="00A613AD"/>
    <w:rsid w:val="00A61761"/>
    <w:rsid w:val="00A61EE2"/>
    <w:rsid w:val="00A6226F"/>
    <w:rsid w:val="00A6236A"/>
    <w:rsid w:val="00A62F33"/>
    <w:rsid w:val="00A63972"/>
    <w:rsid w:val="00A64F9C"/>
    <w:rsid w:val="00A65F29"/>
    <w:rsid w:val="00A701CA"/>
    <w:rsid w:val="00A70EAE"/>
    <w:rsid w:val="00A7124A"/>
    <w:rsid w:val="00A74E45"/>
    <w:rsid w:val="00A75512"/>
    <w:rsid w:val="00A75E11"/>
    <w:rsid w:val="00A7603A"/>
    <w:rsid w:val="00A77FDE"/>
    <w:rsid w:val="00A803A2"/>
    <w:rsid w:val="00A807CD"/>
    <w:rsid w:val="00A80805"/>
    <w:rsid w:val="00A8237D"/>
    <w:rsid w:val="00A8267C"/>
    <w:rsid w:val="00A83FC8"/>
    <w:rsid w:val="00A848B2"/>
    <w:rsid w:val="00A84C03"/>
    <w:rsid w:val="00A8500F"/>
    <w:rsid w:val="00A85369"/>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2583"/>
    <w:rsid w:val="00AA2A29"/>
    <w:rsid w:val="00AA37B0"/>
    <w:rsid w:val="00AA38AC"/>
    <w:rsid w:val="00AA3937"/>
    <w:rsid w:val="00AA4579"/>
    <w:rsid w:val="00AA46D3"/>
    <w:rsid w:val="00AA4A2C"/>
    <w:rsid w:val="00AA6B62"/>
    <w:rsid w:val="00AB11E5"/>
    <w:rsid w:val="00AB20FC"/>
    <w:rsid w:val="00AB4855"/>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A43"/>
    <w:rsid w:val="00AD6BF8"/>
    <w:rsid w:val="00AD6DE7"/>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7CB3"/>
    <w:rsid w:val="00B02DFA"/>
    <w:rsid w:val="00B03548"/>
    <w:rsid w:val="00B03A90"/>
    <w:rsid w:val="00B04587"/>
    <w:rsid w:val="00B04887"/>
    <w:rsid w:val="00B05907"/>
    <w:rsid w:val="00B06994"/>
    <w:rsid w:val="00B069B9"/>
    <w:rsid w:val="00B06D21"/>
    <w:rsid w:val="00B075E4"/>
    <w:rsid w:val="00B11CE2"/>
    <w:rsid w:val="00B16414"/>
    <w:rsid w:val="00B207C1"/>
    <w:rsid w:val="00B20A62"/>
    <w:rsid w:val="00B20D05"/>
    <w:rsid w:val="00B23100"/>
    <w:rsid w:val="00B23E76"/>
    <w:rsid w:val="00B255BB"/>
    <w:rsid w:val="00B25EBE"/>
    <w:rsid w:val="00B25F9C"/>
    <w:rsid w:val="00B2600D"/>
    <w:rsid w:val="00B27A11"/>
    <w:rsid w:val="00B27BD1"/>
    <w:rsid w:val="00B27F4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E24"/>
    <w:rsid w:val="00B63ECF"/>
    <w:rsid w:val="00B6667F"/>
    <w:rsid w:val="00B70CA0"/>
    <w:rsid w:val="00B717D4"/>
    <w:rsid w:val="00B737D9"/>
    <w:rsid w:val="00B75698"/>
    <w:rsid w:val="00B756B3"/>
    <w:rsid w:val="00B80929"/>
    <w:rsid w:val="00B80CBD"/>
    <w:rsid w:val="00B82085"/>
    <w:rsid w:val="00B82533"/>
    <w:rsid w:val="00B8355A"/>
    <w:rsid w:val="00B83B73"/>
    <w:rsid w:val="00B84826"/>
    <w:rsid w:val="00B850E9"/>
    <w:rsid w:val="00B8684B"/>
    <w:rsid w:val="00B87A83"/>
    <w:rsid w:val="00B91043"/>
    <w:rsid w:val="00B91385"/>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B07EA"/>
    <w:rsid w:val="00BB1415"/>
    <w:rsid w:val="00BB230E"/>
    <w:rsid w:val="00BB2908"/>
    <w:rsid w:val="00BB2A92"/>
    <w:rsid w:val="00BB5192"/>
    <w:rsid w:val="00BB75D3"/>
    <w:rsid w:val="00BC0EAC"/>
    <w:rsid w:val="00BC1749"/>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E53A0"/>
    <w:rsid w:val="00BF0C46"/>
    <w:rsid w:val="00BF122D"/>
    <w:rsid w:val="00BF27A1"/>
    <w:rsid w:val="00BF29BF"/>
    <w:rsid w:val="00BF428F"/>
    <w:rsid w:val="00BF7195"/>
    <w:rsid w:val="00C0278A"/>
    <w:rsid w:val="00C02EE3"/>
    <w:rsid w:val="00C03D86"/>
    <w:rsid w:val="00C04272"/>
    <w:rsid w:val="00C0436F"/>
    <w:rsid w:val="00C04831"/>
    <w:rsid w:val="00C128C3"/>
    <w:rsid w:val="00C13A47"/>
    <w:rsid w:val="00C16774"/>
    <w:rsid w:val="00C16A3A"/>
    <w:rsid w:val="00C1773C"/>
    <w:rsid w:val="00C20C06"/>
    <w:rsid w:val="00C21031"/>
    <w:rsid w:val="00C2205F"/>
    <w:rsid w:val="00C247E8"/>
    <w:rsid w:val="00C254AA"/>
    <w:rsid w:val="00C30AA8"/>
    <w:rsid w:val="00C32BBA"/>
    <w:rsid w:val="00C330A0"/>
    <w:rsid w:val="00C343F8"/>
    <w:rsid w:val="00C34671"/>
    <w:rsid w:val="00C35105"/>
    <w:rsid w:val="00C3635F"/>
    <w:rsid w:val="00C36812"/>
    <w:rsid w:val="00C371DC"/>
    <w:rsid w:val="00C402F4"/>
    <w:rsid w:val="00C438D6"/>
    <w:rsid w:val="00C43F8F"/>
    <w:rsid w:val="00C454DB"/>
    <w:rsid w:val="00C47CB0"/>
    <w:rsid w:val="00C5195F"/>
    <w:rsid w:val="00C52415"/>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1AF5"/>
    <w:rsid w:val="00C7342A"/>
    <w:rsid w:val="00C745D5"/>
    <w:rsid w:val="00C74F39"/>
    <w:rsid w:val="00C76126"/>
    <w:rsid w:val="00C76186"/>
    <w:rsid w:val="00C76CF3"/>
    <w:rsid w:val="00C80915"/>
    <w:rsid w:val="00C82578"/>
    <w:rsid w:val="00C843BC"/>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545"/>
    <w:rsid w:val="00CB16FB"/>
    <w:rsid w:val="00CB24E3"/>
    <w:rsid w:val="00CB4169"/>
    <w:rsid w:val="00CB495C"/>
    <w:rsid w:val="00CB67D7"/>
    <w:rsid w:val="00CC02E3"/>
    <w:rsid w:val="00CC16D0"/>
    <w:rsid w:val="00CC79B4"/>
    <w:rsid w:val="00CC7ABF"/>
    <w:rsid w:val="00CD15BD"/>
    <w:rsid w:val="00CD1FF7"/>
    <w:rsid w:val="00CD43F5"/>
    <w:rsid w:val="00CD6C59"/>
    <w:rsid w:val="00CD6D62"/>
    <w:rsid w:val="00CD6F56"/>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412A"/>
    <w:rsid w:val="00D04294"/>
    <w:rsid w:val="00D04D22"/>
    <w:rsid w:val="00D05065"/>
    <w:rsid w:val="00D05DE4"/>
    <w:rsid w:val="00D069EA"/>
    <w:rsid w:val="00D06D3D"/>
    <w:rsid w:val="00D0734E"/>
    <w:rsid w:val="00D1119F"/>
    <w:rsid w:val="00D116D7"/>
    <w:rsid w:val="00D1230C"/>
    <w:rsid w:val="00D12340"/>
    <w:rsid w:val="00D12B6C"/>
    <w:rsid w:val="00D1620E"/>
    <w:rsid w:val="00D20BCA"/>
    <w:rsid w:val="00D21701"/>
    <w:rsid w:val="00D219AA"/>
    <w:rsid w:val="00D22FE7"/>
    <w:rsid w:val="00D234EF"/>
    <w:rsid w:val="00D27118"/>
    <w:rsid w:val="00D27D95"/>
    <w:rsid w:val="00D31542"/>
    <w:rsid w:val="00D31786"/>
    <w:rsid w:val="00D32CC8"/>
    <w:rsid w:val="00D35A73"/>
    <w:rsid w:val="00D35EC6"/>
    <w:rsid w:val="00D3685E"/>
    <w:rsid w:val="00D37584"/>
    <w:rsid w:val="00D40BA6"/>
    <w:rsid w:val="00D41AD7"/>
    <w:rsid w:val="00D424D8"/>
    <w:rsid w:val="00D42AF2"/>
    <w:rsid w:val="00D441FB"/>
    <w:rsid w:val="00D446CE"/>
    <w:rsid w:val="00D4566E"/>
    <w:rsid w:val="00D459FF"/>
    <w:rsid w:val="00D516BB"/>
    <w:rsid w:val="00D51A32"/>
    <w:rsid w:val="00D51A5D"/>
    <w:rsid w:val="00D557CC"/>
    <w:rsid w:val="00D55D79"/>
    <w:rsid w:val="00D57E74"/>
    <w:rsid w:val="00D63BB6"/>
    <w:rsid w:val="00D64B7F"/>
    <w:rsid w:val="00D64E10"/>
    <w:rsid w:val="00D64E59"/>
    <w:rsid w:val="00D6564F"/>
    <w:rsid w:val="00D70FFF"/>
    <w:rsid w:val="00D738C4"/>
    <w:rsid w:val="00D74908"/>
    <w:rsid w:val="00D761E8"/>
    <w:rsid w:val="00D80470"/>
    <w:rsid w:val="00D80CC2"/>
    <w:rsid w:val="00D828ED"/>
    <w:rsid w:val="00D82C98"/>
    <w:rsid w:val="00D85544"/>
    <w:rsid w:val="00D87457"/>
    <w:rsid w:val="00D91191"/>
    <w:rsid w:val="00D9206C"/>
    <w:rsid w:val="00D9384B"/>
    <w:rsid w:val="00D93D23"/>
    <w:rsid w:val="00D93D8A"/>
    <w:rsid w:val="00D944F9"/>
    <w:rsid w:val="00D95353"/>
    <w:rsid w:val="00D96861"/>
    <w:rsid w:val="00D97D27"/>
    <w:rsid w:val="00DA0211"/>
    <w:rsid w:val="00DA13CA"/>
    <w:rsid w:val="00DA1C1A"/>
    <w:rsid w:val="00DA1CE8"/>
    <w:rsid w:val="00DA39A8"/>
    <w:rsid w:val="00DA3F1F"/>
    <w:rsid w:val="00DA61A6"/>
    <w:rsid w:val="00DA6327"/>
    <w:rsid w:val="00DA6590"/>
    <w:rsid w:val="00DA6750"/>
    <w:rsid w:val="00DA7A31"/>
    <w:rsid w:val="00DB2812"/>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34CD"/>
    <w:rsid w:val="00DE3E4C"/>
    <w:rsid w:val="00DE69B3"/>
    <w:rsid w:val="00DF04C6"/>
    <w:rsid w:val="00DF1735"/>
    <w:rsid w:val="00DF38D0"/>
    <w:rsid w:val="00DF5222"/>
    <w:rsid w:val="00DF52E8"/>
    <w:rsid w:val="00DF74C8"/>
    <w:rsid w:val="00E0155E"/>
    <w:rsid w:val="00E01B0F"/>
    <w:rsid w:val="00E02A52"/>
    <w:rsid w:val="00E037C3"/>
    <w:rsid w:val="00E0425D"/>
    <w:rsid w:val="00E072D4"/>
    <w:rsid w:val="00E07E92"/>
    <w:rsid w:val="00E10F24"/>
    <w:rsid w:val="00E116C4"/>
    <w:rsid w:val="00E119DA"/>
    <w:rsid w:val="00E120E5"/>
    <w:rsid w:val="00E12B98"/>
    <w:rsid w:val="00E14BDF"/>
    <w:rsid w:val="00E16515"/>
    <w:rsid w:val="00E17B5B"/>
    <w:rsid w:val="00E17B63"/>
    <w:rsid w:val="00E17B87"/>
    <w:rsid w:val="00E2055C"/>
    <w:rsid w:val="00E20AEC"/>
    <w:rsid w:val="00E20F42"/>
    <w:rsid w:val="00E21E5A"/>
    <w:rsid w:val="00E22574"/>
    <w:rsid w:val="00E22A19"/>
    <w:rsid w:val="00E24D27"/>
    <w:rsid w:val="00E25668"/>
    <w:rsid w:val="00E25CD2"/>
    <w:rsid w:val="00E27CFF"/>
    <w:rsid w:val="00E30186"/>
    <w:rsid w:val="00E34A56"/>
    <w:rsid w:val="00E34A81"/>
    <w:rsid w:val="00E34D2E"/>
    <w:rsid w:val="00E34E20"/>
    <w:rsid w:val="00E35C85"/>
    <w:rsid w:val="00E36F78"/>
    <w:rsid w:val="00E40C48"/>
    <w:rsid w:val="00E413C9"/>
    <w:rsid w:val="00E43F2C"/>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2DB"/>
    <w:rsid w:val="00E719EA"/>
    <w:rsid w:val="00E71CB1"/>
    <w:rsid w:val="00E723D0"/>
    <w:rsid w:val="00E73321"/>
    <w:rsid w:val="00E73BB6"/>
    <w:rsid w:val="00E740BA"/>
    <w:rsid w:val="00E74177"/>
    <w:rsid w:val="00E77293"/>
    <w:rsid w:val="00E777BC"/>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A57"/>
    <w:rsid w:val="00EF190F"/>
    <w:rsid w:val="00EF2DDE"/>
    <w:rsid w:val="00EF3A1E"/>
    <w:rsid w:val="00EF53B5"/>
    <w:rsid w:val="00EF59B5"/>
    <w:rsid w:val="00EF5FFA"/>
    <w:rsid w:val="00F006DC"/>
    <w:rsid w:val="00F0339C"/>
    <w:rsid w:val="00F047F1"/>
    <w:rsid w:val="00F05D08"/>
    <w:rsid w:val="00F0777B"/>
    <w:rsid w:val="00F07DEC"/>
    <w:rsid w:val="00F10AC0"/>
    <w:rsid w:val="00F12A06"/>
    <w:rsid w:val="00F13089"/>
    <w:rsid w:val="00F136E2"/>
    <w:rsid w:val="00F15A87"/>
    <w:rsid w:val="00F215C3"/>
    <w:rsid w:val="00F22538"/>
    <w:rsid w:val="00F22895"/>
    <w:rsid w:val="00F22951"/>
    <w:rsid w:val="00F22DE9"/>
    <w:rsid w:val="00F2367C"/>
    <w:rsid w:val="00F242FC"/>
    <w:rsid w:val="00F265B0"/>
    <w:rsid w:val="00F27CA5"/>
    <w:rsid w:val="00F31ACE"/>
    <w:rsid w:val="00F3237B"/>
    <w:rsid w:val="00F3500F"/>
    <w:rsid w:val="00F355A1"/>
    <w:rsid w:val="00F37B58"/>
    <w:rsid w:val="00F41355"/>
    <w:rsid w:val="00F42FF5"/>
    <w:rsid w:val="00F4475C"/>
    <w:rsid w:val="00F461ED"/>
    <w:rsid w:val="00F46821"/>
    <w:rsid w:val="00F46862"/>
    <w:rsid w:val="00F50D0D"/>
    <w:rsid w:val="00F5101B"/>
    <w:rsid w:val="00F52894"/>
    <w:rsid w:val="00F52E0B"/>
    <w:rsid w:val="00F52EEC"/>
    <w:rsid w:val="00F5375D"/>
    <w:rsid w:val="00F54C08"/>
    <w:rsid w:val="00F54D39"/>
    <w:rsid w:val="00F54E17"/>
    <w:rsid w:val="00F55A73"/>
    <w:rsid w:val="00F56AC5"/>
    <w:rsid w:val="00F57D96"/>
    <w:rsid w:val="00F57E03"/>
    <w:rsid w:val="00F6270E"/>
    <w:rsid w:val="00F62C79"/>
    <w:rsid w:val="00F64C8F"/>
    <w:rsid w:val="00F6507B"/>
    <w:rsid w:val="00F65298"/>
    <w:rsid w:val="00F65AE0"/>
    <w:rsid w:val="00F65DF3"/>
    <w:rsid w:val="00F668D2"/>
    <w:rsid w:val="00F66DC1"/>
    <w:rsid w:val="00F74A11"/>
    <w:rsid w:val="00F74B64"/>
    <w:rsid w:val="00F75BF0"/>
    <w:rsid w:val="00F80336"/>
    <w:rsid w:val="00F81008"/>
    <w:rsid w:val="00F82DC7"/>
    <w:rsid w:val="00F82F05"/>
    <w:rsid w:val="00F82FCE"/>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1CA3"/>
    <w:rsid w:val="00FA324A"/>
    <w:rsid w:val="00FA42E7"/>
    <w:rsid w:val="00FA63E7"/>
    <w:rsid w:val="00FB1077"/>
    <w:rsid w:val="00FB18D3"/>
    <w:rsid w:val="00FB479C"/>
    <w:rsid w:val="00FB5810"/>
    <w:rsid w:val="00FB5834"/>
    <w:rsid w:val="00FB60F2"/>
    <w:rsid w:val="00FC0B81"/>
    <w:rsid w:val="00FC119B"/>
    <w:rsid w:val="00FC2A81"/>
    <w:rsid w:val="00FC44BF"/>
    <w:rsid w:val="00FC6E3D"/>
    <w:rsid w:val="00FC6F10"/>
    <w:rsid w:val="00FC78B3"/>
    <w:rsid w:val="00FC7AD0"/>
    <w:rsid w:val="00FC7F8A"/>
    <w:rsid w:val="00FD2DCA"/>
    <w:rsid w:val="00FD2E59"/>
    <w:rsid w:val="00FD3B3D"/>
    <w:rsid w:val="00FD454F"/>
    <w:rsid w:val="00FD79F4"/>
    <w:rsid w:val="00FD7BF6"/>
    <w:rsid w:val="00FD7E67"/>
    <w:rsid w:val="00FE0F18"/>
    <w:rsid w:val="00FE1D22"/>
    <w:rsid w:val="00FE3563"/>
    <w:rsid w:val="00FE53BB"/>
    <w:rsid w:val="00FE7742"/>
    <w:rsid w:val="00FF1494"/>
    <w:rsid w:val="00FF1D9F"/>
    <w:rsid w:val="00FF5F8A"/>
    <w:rsid w:val="00FF63AF"/>
    <w:rsid w:val="00FF79DF"/>
    <w:rsid w:val="7C42F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C1246E4"/>
  <w15:chartTrackingRefBased/>
  <w15:docId w15:val="{06157BC5-1A52-4A38-8B0D-5813277EC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04887"/>
    <w:rPr>
      <w:rFonts w:eastAsia="MS Mincho"/>
      <w:lang w:val="en-GB"/>
    </w:rPr>
  </w:style>
  <w:style w:type="paragraph" w:customStyle="1" w:styleId="NotDone">
    <w:name w:val="Not Done"/>
    <w:basedOn w:val="Normal"/>
    <w:rsid w:val="0002074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1125"/>
        <w:tab w:val="left" w:pos="1843"/>
      </w:tabs>
      <w:overflowPunct/>
      <w:autoSpaceDE/>
      <w:autoSpaceDN/>
      <w:adjustRightInd/>
      <w:spacing w:before="60" w:after="60"/>
      <w:jc w:val="both"/>
      <w:textAlignment w:val="auto"/>
    </w:pPr>
    <w:rPr>
      <w:rFonts w:ascii="Arial" w:hAnsi="Arial"/>
      <w:b/>
      <w:color w:val="FF0000"/>
      <w:lang w:eastAsia="en-US"/>
    </w:rPr>
  </w:style>
  <w:style w:type="character" w:customStyle="1" w:styleId="HeaderChar">
    <w:name w:val="Header Char"/>
    <w:basedOn w:val="DefaultParagraphFont"/>
    <w:link w:val="Header"/>
    <w:uiPriority w:val="99"/>
    <w:semiHidden/>
    <w:rsid w:val="0002074E"/>
    <w:rPr>
      <w:color w:val="000000"/>
      <w:lang w:val="en-GB" w:eastAsia="ja-JP"/>
    </w:rPr>
  </w:style>
  <w:style w:type="character" w:customStyle="1" w:styleId="B1Char1">
    <w:name w:val="B1 Char1"/>
    <w:link w:val="B1"/>
    <w:locked/>
    <w:rsid w:val="008714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7644">
      <w:bodyDiv w:val="1"/>
      <w:marLeft w:val="0"/>
      <w:marRight w:val="0"/>
      <w:marTop w:val="0"/>
      <w:marBottom w:val="0"/>
      <w:divBdr>
        <w:top w:val="none" w:sz="0" w:space="0" w:color="auto"/>
        <w:left w:val="none" w:sz="0" w:space="0" w:color="auto"/>
        <w:bottom w:val="none" w:sz="0" w:space="0" w:color="auto"/>
        <w:right w:val="none" w:sz="0" w:space="0" w:color="auto"/>
      </w:divBdr>
    </w:div>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690256667">
          <w:marLeft w:val="1166"/>
          <w:marRight w:val="0"/>
          <w:marTop w:val="106"/>
          <w:marBottom w:val="0"/>
          <w:divBdr>
            <w:top w:val="none" w:sz="0" w:space="0" w:color="auto"/>
            <w:left w:val="none" w:sz="0" w:space="0" w:color="auto"/>
            <w:bottom w:val="none" w:sz="0" w:space="0" w:color="auto"/>
            <w:right w:val="none" w:sz="0" w:space="0" w:color="auto"/>
          </w:divBdr>
        </w:div>
        <w:div w:id="711616125">
          <w:marLeft w:val="547"/>
          <w:marRight w:val="0"/>
          <w:marTop w:val="120"/>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14981306">
      <w:bodyDiv w:val="1"/>
      <w:marLeft w:val="0"/>
      <w:marRight w:val="0"/>
      <w:marTop w:val="0"/>
      <w:marBottom w:val="0"/>
      <w:divBdr>
        <w:top w:val="none" w:sz="0" w:space="0" w:color="auto"/>
        <w:left w:val="none" w:sz="0" w:space="0" w:color="auto"/>
        <w:bottom w:val="none" w:sz="0" w:space="0" w:color="auto"/>
        <w:right w:val="none" w:sz="0" w:space="0" w:color="auto"/>
      </w:divBdr>
      <w:divsChild>
        <w:div w:id="57556697">
          <w:marLeft w:val="806"/>
          <w:marRight w:val="0"/>
          <w:marTop w:val="0"/>
          <w:marBottom w:val="120"/>
          <w:divBdr>
            <w:top w:val="none" w:sz="0" w:space="0" w:color="auto"/>
            <w:left w:val="none" w:sz="0" w:space="0" w:color="auto"/>
            <w:bottom w:val="none" w:sz="0" w:space="0" w:color="auto"/>
            <w:right w:val="none" w:sz="0" w:space="0" w:color="auto"/>
          </w:divBdr>
        </w:div>
        <w:div w:id="180512177">
          <w:marLeft w:val="806"/>
          <w:marRight w:val="0"/>
          <w:marTop w:val="0"/>
          <w:marBottom w:val="120"/>
          <w:divBdr>
            <w:top w:val="none" w:sz="0" w:space="0" w:color="auto"/>
            <w:left w:val="none" w:sz="0" w:space="0" w:color="auto"/>
            <w:bottom w:val="none" w:sz="0" w:space="0" w:color="auto"/>
            <w:right w:val="none" w:sz="0" w:space="0" w:color="auto"/>
          </w:divBdr>
        </w:div>
        <w:div w:id="805507183">
          <w:marLeft w:val="806"/>
          <w:marRight w:val="0"/>
          <w:marTop w:val="0"/>
          <w:marBottom w:val="120"/>
          <w:divBdr>
            <w:top w:val="none" w:sz="0" w:space="0" w:color="auto"/>
            <w:left w:val="none" w:sz="0" w:space="0" w:color="auto"/>
            <w:bottom w:val="none" w:sz="0" w:space="0" w:color="auto"/>
            <w:right w:val="none" w:sz="0" w:space="0" w:color="auto"/>
          </w:divBdr>
        </w:div>
        <w:div w:id="1466585043">
          <w:marLeft w:val="806"/>
          <w:marRight w:val="0"/>
          <w:marTop w:val="0"/>
          <w:marBottom w:val="120"/>
          <w:divBdr>
            <w:top w:val="none" w:sz="0" w:space="0" w:color="auto"/>
            <w:left w:val="none" w:sz="0" w:space="0" w:color="auto"/>
            <w:bottom w:val="none" w:sz="0" w:space="0" w:color="auto"/>
            <w:right w:val="none" w:sz="0" w:space="0" w:color="auto"/>
          </w:divBdr>
        </w:div>
        <w:div w:id="1517185570">
          <w:marLeft w:val="446"/>
          <w:marRight w:val="0"/>
          <w:marTop w:val="0"/>
          <w:marBottom w:val="120"/>
          <w:divBdr>
            <w:top w:val="none" w:sz="0" w:space="0" w:color="auto"/>
            <w:left w:val="none" w:sz="0" w:space="0" w:color="auto"/>
            <w:bottom w:val="none" w:sz="0" w:space="0" w:color="auto"/>
            <w:right w:val="none" w:sz="0" w:space="0" w:color="auto"/>
          </w:divBdr>
        </w:div>
        <w:div w:id="1538274442">
          <w:marLeft w:val="446"/>
          <w:marRight w:val="0"/>
          <w:marTop w:val="0"/>
          <w:marBottom w:val="120"/>
          <w:divBdr>
            <w:top w:val="none" w:sz="0" w:space="0" w:color="auto"/>
            <w:left w:val="none" w:sz="0" w:space="0" w:color="auto"/>
            <w:bottom w:val="none" w:sz="0" w:space="0" w:color="auto"/>
            <w:right w:val="none" w:sz="0" w:space="0" w:color="auto"/>
          </w:divBdr>
        </w:div>
        <w:div w:id="1871841865">
          <w:marLeft w:val="806"/>
          <w:marRight w:val="0"/>
          <w:marTop w:val="0"/>
          <w:marBottom w:val="120"/>
          <w:divBdr>
            <w:top w:val="none" w:sz="0" w:space="0" w:color="auto"/>
            <w:left w:val="none" w:sz="0" w:space="0" w:color="auto"/>
            <w:bottom w:val="none" w:sz="0" w:space="0" w:color="auto"/>
            <w:right w:val="none" w:sz="0" w:space="0" w:color="auto"/>
          </w:divBdr>
        </w:div>
        <w:div w:id="1928150637">
          <w:marLeft w:val="806"/>
          <w:marRight w:val="0"/>
          <w:marTop w:val="0"/>
          <w:marBottom w:val="12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3448669">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482813705">
          <w:marLeft w:val="1800"/>
          <w:marRight w:val="0"/>
          <w:marTop w:val="91"/>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1798259933">
          <w:marLeft w:val="547"/>
          <w:marRight w:val="0"/>
          <w:marTop w:val="120"/>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719354959">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81890659">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27874000">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1640450693">
          <w:marLeft w:val="1080"/>
          <w:marRight w:val="0"/>
          <w:marTop w:val="9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5846177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46669606">
          <w:marLeft w:val="1080"/>
          <w:marRight w:val="0"/>
          <w:marTop w:val="9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073888312">
          <w:marLeft w:val="547"/>
          <w:marRight w:val="0"/>
          <w:marTop w:val="115"/>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47191447">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669647418">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5327154">
          <w:marLeft w:val="1166"/>
          <w:marRight w:val="0"/>
          <w:marTop w:val="125"/>
          <w:marBottom w:val="0"/>
          <w:divBdr>
            <w:top w:val="none" w:sz="0" w:space="0" w:color="auto"/>
            <w:left w:val="none" w:sz="0" w:space="0" w:color="auto"/>
            <w:bottom w:val="none" w:sz="0" w:space="0" w:color="auto"/>
            <w:right w:val="none" w:sz="0" w:space="0" w:color="auto"/>
          </w:divBdr>
        </w:div>
        <w:div w:id="453062668">
          <w:marLeft w:val="547"/>
          <w:marRight w:val="0"/>
          <w:marTop w:val="144"/>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17451736">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301232862">
          <w:marLeft w:val="1166"/>
          <w:marRight w:val="0"/>
          <w:marTop w:val="125"/>
          <w:marBottom w:val="0"/>
          <w:divBdr>
            <w:top w:val="none" w:sz="0" w:space="0" w:color="auto"/>
            <w:left w:val="none" w:sz="0" w:space="0" w:color="auto"/>
            <w:bottom w:val="none" w:sz="0" w:space="0" w:color="auto"/>
            <w:right w:val="none" w:sz="0" w:space="0" w:color="auto"/>
          </w:divBdr>
        </w:div>
        <w:div w:id="585773796">
          <w:marLeft w:val="547"/>
          <w:marRight w:val="0"/>
          <w:marTop w:val="144"/>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26176495">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 w:id="1957250712">
          <w:marLeft w:val="547"/>
          <w:marRight w:val="0"/>
          <w:marTop w:val="115"/>
          <w:marBottom w:val="0"/>
          <w:divBdr>
            <w:top w:val="none" w:sz="0" w:space="0" w:color="auto"/>
            <w:left w:val="none" w:sz="0" w:space="0" w:color="auto"/>
            <w:bottom w:val="none" w:sz="0" w:space="0" w:color="auto"/>
            <w:right w:val="none" w:sz="0" w:space="0" w:color="auto"/>
          </w:divBdr>
        </w:div>
      </w:divsChild>
    </w:div>
    <w:div w:id="206274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5AIRPNAIUNRU-859666464-4790</_dlc_DocId>
    <_dlc_DocIdUrl xmlns="71c5aaf6-e6ce-465b-b873-5148d2a4c105">
      <Url>https://nokia.sharepoint.com/sites/c5g/e2earch/_layouts/15/DocIdRedir.aspx?ID=5AIRPNAIUNRU-859666464-4790</Url>
      <Description>5AIRPNAIUNRU-859666464-4790</Description>
    </_dlc_DocIdUrl>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68E27-5B66-4889-8A0A-B9960AFF77F4}">
  <ds:schemaRefs>
    <ds:schemaRef ds:uri="Microsoft.SharePoint.Taxonomy.ContentTypeSync"/>
  </ds:schemaRefs>
</ds:datastoreItem>
</file>

<file path=customXml/itemProps2.xml><?xml version="1.0" encoding="utf-8"?>
<ds:datastoreItem xmlns:ds="http://schemas.openxmlformats.org/officeDocument/2006/customXml" ds:itemID="{A6566A94-0685-45C4-BA42-635DEB2FF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4.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5.xml><?xml version="1.0" encoding="utf-8"?>
<ds:datastoreItem xmlns:ds="http://schemas.openxmlformats.org/officeDocument/2006/customXml" ds:itemID="{B63A96EC-63DE-456F-8845-E5F91D4480C8}">
  <ds:schemaRefs>
    <ds:schemaRef ds:uri="http://schemas.microsoft.com/sharepoint/events"/>
  </ds:schemaRefs>
</ds:datastoreItem>
</file>

<file path=customXml/itemProps6.xml><?xml version="1.0" encoding="utf-8"?>
<ds:datastoreItem xmlns:ds="http://schemas.openxmlformats.org/officeDocument/2006/customXml" ds:itemID="{07BFEF19-D18E-4506-AEE2-404A3B0D2449}">
  <ds:schemaRef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3b34c8f0-1ef5-4d1e-bb66-517ce7fe7356"/>
    <ds:schemaRef ds:uri="http://www.w3.org/XML/1998/namespace"/>
    <ds:schemaRef ds:uri="http://purl.org/dc/dcmitype/"/>
  </ds:schemaRefs>
</ds:datastoreItem>
</file>

<file path=customXml/itemProps7.xml><?xml version="1.0" encoding="utf-8"?>
<ds:datastoreItem xmlns:ds="http://schemas.openxmlformats.org/officeDocument/2006/customXml" ds:itemID="{F0B6A9B6-0886-4CB9-88A9-61E7B5545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5</Pages>
  <Words>1638</Words>
  <Characters>9859</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dc:description/>
  <cp:lastModifiedBy>Nokia</cp:lastModifiedBy>
  <cp:revision>21</cp:revision>
  <cp:lastPrinted>2003-09-26T18:29:00Z</cp:lastPrinted>
  <dcterms:created xsi:type="dcterms:W3CDTF">2019-05-27T14:51:00Z</dcterms:created>
  <dcterms:modified xsi:type="dcterms:W3CDTF">2019-09-06T08:43:00Z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0a71d103-0b07-42f9-89cf-7d6a99927c47</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0x01010054371E7EC0F13943B87F9D9F2BE005B3</vt:lpwstr>
  </property>
</Properties>
</file>